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A5A38" w:rsidRPr="002A5A38" w:rsidRDefault="002A5A38" w:rsidP="002A5A38">
      <w:pPr>
        <w:pBdr>
          <w:bottom w:val="single" w:sz="4" w:space="1" w:color="auto"/>
        </w:pBdr>
        <w:tabs>
          <w:tab w:val="right" w:pos="9639"/>
        </w:tabs>
        <w:spacing w:after="0"/>
        <w:rPr>
          <w:rFonts w:ascii="Arial" w:eastAsia="MS Mincho" w:hAnsi="Arial" w:cs="Arial"/>
          <w:b/>
          <w:sz w:val="24"/>
          <w:szCs w:val="24"/>
          <w:lang w:eastAsia="ja-JP"/>
        </w:rPr>
      </w:pPr>
      <w:r w:rsidRPr="002A5A38">
        <w:rPr>
          <w:rFonts w:ascii="Arial" w:eastAsia="MS Mincho" w:hAnsi="Arial" w:cs="Arial"/>
          <w:b/>
          <w:sz w:val="24"/>
          <w:szCs w:val="24"/>
          <w:lang w:eastAsia="ja-JP"/>
        </w:rPr>
        <w:t>3GPP TSG-SA WG1 Meeting #11</w:t>
      </w:r>
      <w:r w:rsidR="002B1601">
        <w:rPr>
          <w:rFonts w:ascii="Arial" w:eastAsia="MS Mincho" w:hAnsi="Arial" w:cs="Arial"/>
          <w:b/>
          <w:sz w:val="24"/>
          <w:szCs w:val="24"/>
          <w:lang w:eastAsia="ja-JP"/>
        </w:rPr>
        <w:t>2</w:t>
      </w:r>
      <w:r w:rsidRPr="002A5A38">
        <w:rPr>
          <w:rFonts w:ascii="Arial" w:eastAsia="MS Mincho" w:hAnsi="Arial" w:cs="Arial"/>
          <w:b/>
          <w:sz w:val="24"/>
          <w:szCs w:val="24"/>
          <w:lang w:eastAsia="ja-JP"/>
        </w:rPr>
        <w:t xml:space="preserve"> </w:t>
      </w:r>
      <w:r w:rsidRPr="002A5A38">
        <w:rPr>
          <w:rFonts w:ascii="Arial" w:eastAsia="MS Mincho" w:hAnsi="Arial" w:cs="Arial"/>
          <w:b/>
          <w:sz w:val="24"/>
          <w:szCs w:val="24"/>
          <w:lang w:eastAsia="ja-JP"/>
        </w:rPr>
        <w:tab/>
      </w:r>
      <w:r w:rsidR="004719C1" w:rsidRPr="004719C1">
        <w:rPr>
          <w:rFonts w:ascii="Arial" w:eastAsia="MS Mincho" w:hAnsi="Arial" w:cs="Arial"/>
          <w:b/>
          <w:sz w:val="24"/>
          <w:szCs w:val="24"/>
          <w:lang w:eastAsia="ja-JP"/>
        </w:rPr>
        <w:t>S1-25421</w:t>
      </w:r>
      <w:r w:rsidR="004719C1">
        <w:rPr>
          <w:rFonts w:ascii="Arial" w:eastAsia="MS Mincho" w:hAnsi="Arial" w:cs="Arial"/>
          <w:b/>
          <w:sz w:val="24"/>
          <w:szCs w:val="24"/>
          <w:lang w:eastAsia="ja-JP"/>
        </w:rPr>
        <w:t>7</w:t>
      </w:r>
      <w:r w:rsidR="000F3740">
        <w:rPr>
          <w:rFonts w:ascii="Arial" w:eastAsia="MS Mincho" w:hAnsi="Arial" w:cs="Arial"/>
          <w:b/>
          <w:sz w:val="24"/>
          <w:szCs w:val="24"/>
          <w:lang w:eastAsia="ja-JP"/>
        </w:rPr>
        <w:t>r1</w:t>
      </w:r>
    </w:p>
    <w:p w:rsidR="002A5A38" w:rsidRPr="002A5A38" w:rsidRDefault="002B1601" w:rsidP="002A5A38">
      <w:pPr>
        <w:pBdr>
          <w:bottom w:val="single" w:sz="4" w:space="1" w:color="auto"/>
        </w:pBdr>
        <w:tabs>
          <w:tab w:val="right" w:pos="9639"/>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Dallas, USA 17-21 November</w:t>
      </w:r>
      <w:r w:rsidR="002A5A38" w:rsidRPr="002A5A38">
        <w:rPr>
          <w:rFonts w:ascii="Arial" w:eastAsia="MS Mincho" w:hAnsi="Arial" w:cs="Arial"/>
          <w:b/>
          <w:sz w:val="24"/>
          <w:szCs w:val="24"/>
          <w:lang w:eastAsia="ja-JP"/>
        </w:rPr>
        <w:t xml:space="preserve"> 2025</w:t>
      </w:r>
      <w:r w:rsidR="002A5A38" w:rsidRPr="002A5A38">
        <w:rPr>
          <w:rFonts w:ascii="Arial" w:eastAsia="MS Mincho" w:hAnsi="Arial" w:cs="Arial"/>
          <w:b/>
          <w:sz w:val="24"/>
          <w:szCs w:val="24"/>
          <w:lang w:eastAsia="ja-JP"/>
        </w:rPr>
        <w:tab/>
      </w:r>
      <w:r w:rsidR="002A5A38" w:rsidRPr="002A5A38">
        <w:rPr>
          <w:rFonts w:eastAsia="MS Mincho"/>
          <w:i/>
          <w:sz w:val="24"/>
          <w:szCs w:val="24"/>
          <w:lang w:eastAsia="ja-JP"/>
        </w:rPr>
        <w:t>(formerly S1-25</w:t>
      </w:r>
      <w:r>
        <w:rPr>
          <w:rFonts w:eastAsia="MS Mincho"/>
          <w:i/>
          <w:sz w:val="24"/>
          <w:szCs w:val="24"/>
          <w:lang w:eastAsia="ja-JP"/>
        </w:rPr>
        <w:t>3356</w:t>
      </w:r>
      <w:r w:rsidR="002A5A38" w:rsidRPr="002A5A38">
        <w:rPr>
          <w:rFonts w:eastAsia="MS Mincho"/>
          <w:i/>
          <w:sz w:val="24"/>
          <w:szCs w:val="24"/>
          <w:lang w:eastAsia="ja-JP"/>
        </w:rPr>
        <w:t>)</w:t>
      </w:r>
    </w:p>
    <w:p w:rsidR="002A5A38" w:rsidRPr="002A5A38" w:rsidRDefault="002A5A38" w:rsidP="002A5A38">
      <w:pPr>
        <w:spacing w:after="0"/>
        <w:rPr>
          <w:rFonts w:ascii="Arial" w:eastAsia="MS Mincho" w:hAnsi="Arial"/>
          <w:sz w:val="24"/>
          <w:szCs w:val="24"/>
          <w:lang w:eastAsia="ja-JP"/>
        </w:rPr>
      </w:pPr>
    </w:p>
    <w:p w:rsidR="002A5A38" w:rsidRPr="002A5A38" w:rsidRDefault="002A5A38" w:rsidP="002A5A38">
      <w:pPr>
        <w:tabs>
          <w:tab w:val="left" w:pos="1701"/>
        </w:tabs>
        <w:rPr>
          <w:rFonts w:ascii="Arial" w:hAnsi="Arial"/>
          <w:sz w:val="24"/>
          <w:szCs w:val="24"/>
          <w:lang w:eastAsia="en-GB"/>
        </w:rPr>
      </w:pPr>
      <w:r w:rsidRPr="002A5A38">
        <w:rPr>
          <w:rFonts w:ascii="Arial" w:hAnsi="Arial"/>
          <w:sz w:val="24"/>
          <w:szCs w:val="24"/>
          <w:lang w:eastAsia="en-GB"/>
        </w:rPr>
        <w:t>Source:</w:t>
      </w:r>
      <w:r w:rsidRPr="002A5A38">
        <w:rPr>
          <w:rFonts w:ascii="Arial" w:hAnsi="Arial"/>
          <w:sz w:val="24"/>
          <w:szCs w:val="24"/>
          <w:lang w:eastAsia="en-GB"/>
        </w:rPr>
        <w:tab/>
        <w:t>Xiaomi</w:t>
      </w:r>
    </w:p>
    <w:p w:rsidR="002A5A38" w:rsidRPr="002A5A38" w:rsidRDefault="002A5A38" w:rsidP="002A5A38">
      <w:pPr>
        <w:tabs>
          <w:tab w:val="left" w:pos="1701"/>
        </w:tabs>
        <w:rPr>
          <w:rFonts w:ascii="Arial" w:hAnsi="Arial"/>
          <w:sz w:val="24"/>
          <w:szCs w:val="24"/>
          <w:lang w:eastAsia="en-GB"/>
        </w:rPr>
      </w:pPr>
      <w:proofErr w:type="spellStart"/>
      <w:r w:rsidRPr="002A5A38">
        <w:rPr>
          <w:rFonts w:ascii="Arial" w:hAnsi="Arial"/>
          <w:sz w:val="24"/>
          <w:szCs w:val="24"/>
          <w:lang w:eastAsia="en-GB"/>
        </w:rPr>
        <w:t>pCR</w:t>
      </w:r>
      <w:proofErr w:type="spellEnd"/>
      <w:r w:rsidRPr="002A5A38">
        <w:rPr>
          <w:rFonts w:ascii="Arial" w:hAnsi="Arial"/>
          <w:sz w:val="24"/>
          <w:szCs w:val="24"/>
          <w:lang w:eastAsia="en-GB"/>
        </w:rPr>
        <w:t xml:space="preserve"> Title:</w:t>
      </w:r>
      <w:r w:rsidRPr="002A5A38">
        <w:rPr>
          <w:rFonts w:ascii="Arial" w:hAnsi="Arial"/>
          <w:sz w:val="24"/>
          <w:szCs w:val="24"/>
          <w:lang w:eastAsia="en-GB"/>
        </w:rPr>
        <w:tab/>
      </w:r>
      <w:proofErr w:type="spellStart"/>
      <w:r w:rsidRPr="002A5A38">
        <w:rPr>
          <w:rFonts w:ascii="Arial" w:hAnsi="Arial"/>
          <w:sz w:val="24"/>
          <w:szCs w:val="24"/>
          <w:lang w:eastAsia="en-GB"/>
        </w:rPr>
        <w:t>pCR</w:t>
      </w:r>
      <w:proofErr w:type="spellEnd"/>
      <w:r w:rsidRPr="002A5A38">
        <w:rPr>
          <w:rFonts w:ascii="Arial" w:hAnsi="Arial"/>
          <w:sz w:val="24"/>
          <w:szCs w:val="24"/>
          <w:lang w:eastAsia="en-GB"/>
        </w:rPr>
        <w:t xml:space="preserve"> for </w:t>
      </w:r>
      <w:r>
        <w:rPr>
          <w:rFonts w:ascii="Arial" w:hAnsi="Arial"/>
          <w:sz w:val="24"/>
          <w:szCs w:val="24"/>
          <w:lang w:eastAsia="en-GB"/>
        </w:rPr>
        <w:t>New use case UE sensor groups</w:t>
      </w:r>
    </w:p>
    <w:p w:rsidR="002A5A38" w:rsidRPr="002A5A38" w:rsidRDefault="002A5A38" w:rsidP="002A5A38">
      <w:pPr>
        <w:tabs>
          <w:tab w:val="left" w:pos="1701"/>
        </w:tabs>
        <w:rPr>
          <w:rFonts w:ascii="Arial" w:hAnsi="Arial"/>
          <w:sz w:val="24"/>
          <w:szCs w:val="24"/>
          <w:lang w:eastAsia="en-GB"/>
        </w:rPr>
      </w:pPr>
      <w:r w:rsidRPr="002A5A38">
        <w:rPr>
          <w:rFonts w:ascii="Arial" w:hAnsi="Arial"/>
          <w:sz w:val="24"/>
          <w:szCs w:val="24"/>
          <w:lang w:eastAsia="en-GB"/>
        </w:rPr>
        <w:t>Draft Spec:</w:t>
      </w:r>
      <w:r w:rsidRPr="002A5A38">
        <w:rPr>
          <w:rFonts w:ascii="Arial" w:hAnsi="Arial"/>
          <w:sz w:val="24"/>
          <w:szCs w:val="24"/>
          <w:lang w:eastAsia="en-GB"/>
        </w:rPr>
        <w:tab/>
        <w:t>TR 22.870 v0.</w:t>
      </w:r>
      <w:r w:rsidR="00C9658E">
        <w:rPr>
          <w:rFonts w:ascii="Arial" w:hAnsi="Arial"/>
          <w:sz w:val="24"/>
          <w:szCs w:val="24"/>
          <w:lang w:eastAsia="en-GB"/>
        </w:rPr>
        <w:t>4</w:t>
      </w:r>
      <w:r w:rsidRPr="002A5A38">
        <w:rPr>
          <w:rFonts w:ascii="Arial" w:hAnsi="Arial"/>
          <w:sz w:val="24"/>
          <w:szCs w:val="24"/>
          <w:lang w:eastAsia="en-GB"/>
        </w:rPr>
        <w:t>.1</w:t>
      </w:r>
    </w:p>
    <w:p w:rsidR="002A5A38" w:rsidRPr="002A5A38" w:rsidRDefault="002A5A38" w:rsidP="002A5A38">
      <w:pPr>
        <w:tabs>
          <w:tab w:val="left" w:pos="1701"/>
        </w:tabs>
        <w:rPr>
          <w:rFonts w:ascii="Arial" w:hAnsi="Arial"/>
          <w:sz w:val="24"/>
          <w:szCs w:val="24"/>
          <w:lang w:eastAsia="en-GB"/>
        </w:rPr>
      </w:pPr>
      <w:r w:rsidRPr="002A5A38">
        <w:rPr>
          <w:rFonts w:ascii="Arial" w:hAnsi="Arial"/>
          <w:sz w:val="24"/>
          <w:szCs w:val="24"/>
          <w:lang w:eastAsia="en-GB"/>
        </w:rPr>
        <w:t>Agenda item:</w:t>
      </w:r>
      <w:r w:rsidRPr="002A5A38">
        <w:rPr>
          <w:rFonts w:ascii="Arial" w:hAnsi="Arial"/>
          <w:sz w:val="24"/>
          <w:szCs w:val="24"/>
          <w:lang w:eastAsia="en-GB"/>
        </w:rPr>
        <w:tab/>
        <w:t>8.1.</w:t>
      </w:r>
      <w:r>
        <w:rPr>
          <w:rFonts w:ascii="Arial" w:hAnsi="Arial"/>
          <w:sz w:val="24"/>
          <w:szCs w:val="24"/>
          <w:lang w:eastAsia="en-GB"/>
        </w:rPr>
        <w:t>4</w:t>
      </w:r>
      <w:r w:rsidR="004719C1">
        <w:rPr>
          <w:rFonts w:ascii="Arial" w:hAnsi="Arial"/>
          <w:sz w:val="24"/>
          <w:szCs w:val="24"/>
          <w:lang w:eastAsia="en-GB"/>
        </w:rPr>
        <w:t>.2</w:t>
      </w:r>
    </w:p>
    <w:p w:rsidR="002A5A38" w:rsidRPr="002A5A38" w:rsidRDefault="002A5A38" w:rsidP="002A5A38">
      <w:pPr>
        <w:tabs>
          <w:tab w:val="left" w:pos="1701"/>
        </w:tabs>
        <w:rPr>
          <w:rFonts w:ascii="Arial" w:hAnsi="Arial"/>
          <w:sz w:val="24"/>
          <w:szCs w:val="24"/>
          <w:lang w:eastAsia="en-GB"/>
        </w:rPr>
      </w:pPr>
      <w:r w:rsidRPr="002A5A38">
        <w:rPr>
          <w:rFonts w:ascii="Arial" w:hAnsi="Arial"/>
          <w:sz w:val="24"/>
          <w:szCs w:val="24"/>
          <w:lang w:eastAsia="en-GB"/>
        </w:rPr>
        <w:t>Document for:</w:t>
      </w:r>
      <w:r w:rsidRPr="002A5A38">
        <w:rPr>
          <w:rFonts w:ascii="Arial" w:hAnsi="Arial"/>
          <w:sz w:val="24"/>
          <w:szCs w:val="24"/>
          <w:lang w:eastAsia="en-GB"/>
        </w:rPr>
        <w:tab/>
        <w:t>Approval</w:t>
      </w:r>
    </w:p>
    <w:p w:rsidR="002A5A38" w:rsidRPr="002A5A38" w:rsidRDefault="002A5A38" w:rsidP="002A5A38">
      <w:pPr>
        <w:tabs>
          <w:tab w:val="left" w:pos="1701"/>
        </w:tabs>
        <w:rPr>
          <w:rFonts w:ascii="Arial" w:hAnsi="Arial"/>
          <w:sz w:val="24"/>
          <w:szCs w:val="24"/>
          <w:lang w:eastAsia="en-GB"/>
        </w:rPr>
      </w:pPr>
      <w:r w:rsidRPr="002A5A38">
        <w:rPr>
          <w:rFonts w:ascii="Arial" w:hAnsi="Arial"/>
          <w:sz w:val="24"/>
          <w:szCs w:val="24"/>
          <w:lang w:eastAsia="en-GB"/>
        </w:rPr>
        <w:t>Contact:</w:t>
      </w:r>
      <w:r w:rsidRPr="002A5A38">
        <w:rPr>
          <w:rFonts w:ascii="Arial" w:hAnsi="Arial"/>
          <w:sz w:val="24"/>
          <w:szCs w:val="24"/>
          <w:lang w:eastAsia="en-GB"/>
        </w:rPr>
        <w:tab/>
        <w:t>Gordon Young &lt;gordonpetery@xiaomi.com</w:t>
      </w:r>
    </w:p>
    <w:p w:rsidR="002A5A38" w:rsidRPr="002A5A38" w:rsidRDefault="002A5A38" w:rsidP="002A5A38">
      <w:pPr>
        <w:pBdr>
          <w:bottom w:val="single" w:sz="12" w:space="1" w:color="auto"/>
        </w:pBdr>
        <w:spacing w:after="200" w:line="276" w:lineRule="auto"/>
        <w:rPr>
          <w:rFonts w:ascii="Arial" w:eastAsia="Calibri" w:hAnsi="Arial" w:cs="Arial"/>
          <w:i/>
        </w:rPr>
      </w:pPr>
    </w:p>
    <w:p w:rsidR="00EE2BD1" w:rsidRDefault="00EE2BD1" w:rsidP="002A5A38">
      <w:pPr>
        <w:spacing w:after="200" w:line="276" w:lineRule="auto"/>
        <w:rPr>
          <w:ins w:id="0" w:author="Xiaomi-1" w:date="2025-11-17T21:20:00Z"/>
          <w:rFonts w:ascii="Arial" w:eastAsia="Calibri" w:hAnsi="Arial" w:cs="Arial"/>
        </w:rPr>
      </w:pPr>
      <w:ins w:id="1" w:author="Xiaomi-1" w:date="2025-11-17T21:20:00Z">
        <w:r>
          <w:rPr>
            <w:rFonts w:ascii="Arial" w:eastAsia="Calibri" w:hAnsi="Arial" w:cs="Arial"/>
          </w:rPr>
          <w:t>R1#112 update</w:t>
        </w:r>
      </w:ins>
    </w:p>
    <w:p w:rsidR="00EE2BD1" w:rsidRDefault="00EE2BD1" w:rsidP="002A5A38">
      <w:pPr>
        <w:spacing w:after="200" w:line="276" w:lineRule="auto"/>
        <w:rPr>
          <w:ins w:id="2" w:author="Xiaomi-1" w:date="2025-11-17T22:23:00Z"/>
          <w:rFonts w:ascii="Arial" w:eastAsia="Calibri" w:hAnsi="Arial" w:cs="Arial"/>
        </w:rPr>
      </w:pPr>
      <w:ins w:id="3" w:author="Xiaomi-1" w:date="2025-11-17T21:20:00Z">
        <w:r>
          <w:rPr>
            <w:rFonts w:ascii="Arial" w:eastAsia="Calibri" w:hAnsi="Arial" w:cs="Arial"/>
          </w:rPr>
          <w:t xml:space="preserve">The PRs 1 and 2 are updated to express the sensors utilization is independent </w:t>
        </w:r>
      </w:ins>
      <w:ins w:id="4" w:author="Xiaomi-1" w:date="2025-11-17T21:22:00Z">
        <w:r>
          <w:rPr>
            <w:rFonts w:ascii="Arial" w:eastAsia="Calibri" w:hAnsi="Arial" w:cs="Arial"/>
          </w:rPr>
          <w:t xml:space="preserve">and </w:t>
        </w:r>
      </w:ins>
      <w:ins w:id="5" w:author="Xiaomi-1" w:date="2025-11-17T21:23:00Z">
        <w:r w:rsidR="00AD3136">
          <w:rPr>
            <w:rFonts w:ascii="Arial" w:eastAsia="Calibri" w:hAnsi="Arial" w:cs="Arial"/>
          </w:rPr>
          <w:t xml:space="preserve">clarify that </w:t>
        </w:r>
      </w:ins>
      <w:ins w:id="6" w:author="Xiaomi-1" w:date="2025-11-17T21:22:00Z">
        <w:r>
          <w:rPr>
            <w:rFonts w:ascii="Arial" w:eastAsia="Calibri" w:hAnsi="Arial" w:cs="Arial"/>
          </w:rPr>
          <w:t>it is not</w:t>
        </w:r>
      </w:ins>
      <w:ins w:id="7" w:author="Xiaomi-1" w:date="2025-11-17T21:20:00Z">
        <w:r>
          <w:rPr>
            <w:rFonts w:ascii="Arial" w:eastAsia="Calibri" w:hAnsi="Arial" w:cs="Arial"/>
          </w:rPr>
          <w:t xml:space="preserve"> their respective control</w:t>
        </w:r>
      </w:ins>
      <w:ins w:id="8" w:author="Xiaomi-1" w:date="2025-11-17T21:22:00Z">
        <w:r>
          <w:rPr>
            <w:rFonts w:ascii="Arial" w:eastAsia="Calibri" w:hAnsi="Arial" w:cs="Arial"/>
          </w:rPr>
          <w:t xml:space="preserve"> that is intended</w:t>
        </w:r>
      </w:ins>
      <w:ins w:id="9" w:author="Xiaomi-1" w:date="2025-11-17T21:20:00Z">
        <w:r>
          <w:rPr>
            <w:rFonts w:ascii="Arial" w:eastAsia="Calibri" w:hAnsi="Arial" w:cs="Arial"/>
          </w:rPr>
          <w:t xml:space="preserve">, since the sensor may be non-3GPP sensor and </w:t>
        </w:r>
      </w:ins>
      <w:ins w:id="10" w:author="Xiaomi-1" w:date="2025-11-17T21:22:00Z">
        <w:r>
          <w:rPr>
            <w:rFonts w:ascii="Arial" w:eastAsia="Calibri" w:hAnsi="Arial" w:cs="Arial"/>
          </w:rPr>
          <w:t xml:space="preserve">therefore control is </w:t>
        </w:r>
      </w:ins>
      <w:ins w:id="11" w:author="Xiaomi-1" w:date="2025-11-17T21:21:00Z">
        <w:r>
          <w:rPr>
            <w:rFonts w:ascii="Arial" w:eastAsia="Calibri" w:hAnsi="Arial" w:cs="Arial"/>
          </w:rPr>
          <w:t xml:space="preserve">outside of the 3GPP </w:t>
        </w:r>
      </w:ins>
      <w:ins w:id="12" w:author="Xiaomi-1" w:date="2025-11-17T21:22:00Z">
        <w:r>
          <w:rPr>
            <w:rFonts w:ascii="Arial" w:eastAsia="Calibri" w:hAnsi="Arial" w:cs="Arial"/>
          </w:rPr>
          <w:t>sensing service.</w:t>
        </w:r>
      </w:ins>
    </w:p>
    <w:p w:rsidR="0071774D" w:rsidRDefault="0071774D" w:rsidP="002A5A38">
      <w:pPr>
        <w:spacing w:after="200" w:line="276" w:lineRule="auto"/>
        <w:rPr>
          <w:ins w:id="13" w:author="Xiaomi-1" w:date="2025-11-17T22:23:00Z"/>
          <w:rFonts w:eastAsia="Arial Unicode MS" w:cs="Arial"/>
          <w:color w:val="000000"/>
          <w:szCs w:val="18"/>
          <w:lang w:eastAsia="ar-SA"/>
        </w:rPr>
      </w:pPr>
      <w:ins w:id="14" w:author="Xiaomi-1" w:date="2025-11-17T22:23:00Z">
        <w:r>
          <w:rPr>
            <w:rFonts w:ascii="Arial" w:eastAsia="Calibri" w:hAnsi="Arial" w:cs="Arial"/>
          </w:rPr>
          <w:tab/>
        </w:r>
        <w:r>
          <w:rPr>
            <w:rFonts w:eastAsia="Arial Unicode MS" w:cs="Arial"/>
            <w:color w:val="000000"/>
            <w:szCs w:val="18"/>
            <w:lang w:eastAsia="ar-SA"/>
          </w:rPr>
          <w:t xml:space="preserve">To clarify PR1 – discovery of sensors, </w:t>
        </w:r>
        <w:r w:rsidRPr="003F3239">
          <w:rPr>
            <w:rFonts w:eastAsia="Arial Unicode MS" w:cs="Arial"/>
            <w:color w:val="000000"/>
            <w:szCs w:val="18"/>
            <w:highlight w:val="yellow"/>
            <w:lang w:eastAsia="ar-SA"/>
            <w:rPrChange w:id="15" w:author="cmt2-Xm" w:date="2025-11-18T22:00:00Z">
              <w:rPr>
                <w:rFonts w:eastAsia="Arial Unicode MS" w:cs="Arial"/>
                <w:color w:val="000000"/>
                <w:szCs w:val="18"/>
                <w:lang w:eastAsia="ar-SA"/>
              </w:rPr>
            </w:rPrChange>
          </w:rPr>
          <w:t>to remove user consent</w:t>
        </w:r>
        <w:r>
          <w:rPr>
            <w:rFonts w:eastAsia="Arial Unicode MS" w:cs="Arial"/>
            <w:color w:val="000000"/>
            <w:szCs w:val="18"/>
            <w:lang w:eastAsia="ar-SA"/>
          </w:rPr>
          <w:t xml:space="preserve">, </w:t>
        </w:r>
      </w:ins>
    </w:p>
    <w:p w:rsidR="0071774D" w:rsidRDefault="0071774D" w:rsidP="0071774D">
      <w:pPr>
        <w:spacing w:after="200" w:line="276" w:lineRule="auto"/>
        <w:ind w:firstLine="720"/>
        <w:rPr>
          <w:ins w:id="16" w:author="Xiaomi-1" w:date="2025-11-17T22:23:00Z"/>
          <w:rFonts w:eastAsia="Arial Unicode MS" w:cs="Arial"/>
          <w:color w:val="000000"/>
          <w:szCs w:val="18"/>
          <w:lang w:eastAsia="ar-SA"/>
        </w:rPr>
      </w:pPr>
      <w:ins w:id="17" w:author="Xiaomi-1" w:date="2025-11-17T22:23:00Z">
        <w:r>
          <w:rPr>
            <w:rFonts w:eastAsia="Arial Unicode MS" w:cs="Arial"/>
            <w:color w:val="000000"/>
            <w:szCs w:val="18"/>
            <w:lang w:eastAsia="ar-SA"/>
          </w:rPr>
          <w:t xml:space="preserve">general concerns with this use case from E///, </w:t>
        </w:r>
        <w:bookmarkStart w:id="18" w:name="_GoBack"/>
        <w:bookmarkEnd w:id="18"/>
      </w:ins>
    </w:p>
    <w:p w:rsidR="0071774D" w:rsidRDefault="0071774D" w:rsidP="0071774D">
      <w:pPr>
        <w:spacing w:after="200" w:line="276" w:lineRule="auto"/>
        <w:ind w:firstLine="720"/>
        <w:rPr>
          <w:ins w:id="19" w:author="Xiaomi-1" w:date="2025-11-17T23:30:00Z"/>
          <w:rFonts w:eastAsia="Arial Unicode MS" w:cs="Arial"/>
          <w:color w:val="000000"/>
          <w:szCs w:val="18"/>
          <w:highlight w:val="yellow"/>
          <w:lang w:eastAsia="ar-SA"/>
        </w:rPr>
      </w:pPr>
      <w:ins w:id="20" w:author="Xiaomi-1" w:date="2025-11-17T22:23:00Z">
        <w:r w:rsidRPr="003F3239">
          <w:rPr>
            <w:rFonts w:eastAsia="Arial Unicode MS" w:cs="Arial"/>
            <w:color w:val="000000"/>
            <w:szCs w:val="18"/>
            <w:lang w:eastAsia="ar-SA"/>
          </w:rPr>
          <w:t>sensing entity to be clarified.</w:t>
        </w:r>
      </w:ins>
    </w:p>
    <w:p w:rsidR="008E67C6" w:rsidRDefault="008E67C6" w:rsidP="0071774D">
      <w:pPr>
        <w:spacing w:after="200" w:line="276" w:lineRule="auto"/>
        <w:ind w:firstLine="720"/>
        <w:rPr>
          <w:ins w:id="21" w:author="Xiaomi-1" w:date="2025-11-17T23:30:00Z"/>
          <w:rFonts w:ascii="Arial" w:eastAsia="Calibri" w:hAnsi="Arial" w:cs="Arial"/>
        </w:rPr>
      </w:pPr>
    </w:p>
    <w:p w:rsidR="002A5A38" w:rsidRPr="002A5A38" w:rsidRDefault="002A5A38" w:rsidP="002A5A38">
      <w:pPr>
        <w:spacing w:after="200" w:line="276" w:lineRule="auto"/>
        <w:rPr>
          <w:rFonts w:ascii="Arial" w:eastAsia="Calibri" w:hAnsi="Arial" w:cs="Arial"/>
          <w:i/>
        </w:rPr>
      </w:pPr>
      <w:r w:rsidRPr="002A5A38">
        <w:rPr>
          <w:rFonts w:ascii="Arial" w:eastAsia="Calibri" w:hAnsi="Arial" w:cs="Arial"/>
          <w:i/>
        </w:rPr>
        <w:t>Abstract: this paper proposes a</w:t>
      </w:r>
      <w:r w:rsidR="00500321">
        <w:rPr>
          <w:rFonts w:ascii="Arial" w:eastAsia="Calibri" w:hAnsi="Arial" w:cs="Arial"/>
          <w:i/>
        </w:rPr>
        <w:t xml:space="preserve"> new use case for </w:t>
      </w:r>
      <w:r w:rsidR="004D451D">
        <w:rPr>
          <w:rFonts w:ascii="Arial" w:eastAsia="Calibri" w:hAnsi="Arial" w:cs="Arial"/>
          <w:i/>
        </w:rPr>
        <w:t xml:space="preserve">a </w:t>
      </w:r>
      <w:r w:rsidR="00500321">
        <w:rPr>
          <w:rFonts w:ascii="Arial" w:eastAsia="Calibri" w:hAnsi="Arial" w:cs="Arial"/>
          <w:i/>
        </w:rPr>
        <w:t xml:space="preserve">sensor group for a </w:t>
      </w:r>
      <w:r w:rsidR="004D451D">
        <w:rPr>
          <w:rFonts w:ascii="Arial" w:eastAsia="Calibri" w:hAnsi="Arial" w:cs="Arial"/>
          <w:i/>
        </w:rPr>
        <w:t xml:space="preserve">single </w:t>
      </w:r>
      <w:r w:rsidR="00500321">
        <w:rPr>
          <w:rFonts w:ascii="Arial" w:eastAsia="Calibri" w:hAnsi="Arial" w:cs="Arial"/>
          <w:i/>
        </w:rPr>
        <w:t>UE</w:t>
      </w:r>
      <w:r w:rsidR="004D451D">
        <w:rPr>
          <w:rFonts w:ascii="Arial" w:eastAsia="Calibri" w:hAnsi="Arial" w:cs="Arial"/>
          <w:i/>
        </w:rPr>
        <w:t>, wherein a vehicle has connected two independently operated sensors, each providing a different sensing view of its surrounding environment.</w:t>
      </w:r>
    </w:p>
    <w:p w:rsidR="002A5A38" w:rsidRPr="002A5A38" w:rsidRDefault="002A5A38" w:rsidP="002A5A38">
      <w:pPr>
        <w:pBdr>
          <w:bottom w:val="single" w:sz="12" w:space="1" w:color="auto"/>
        </w:pBdr>
        <w:spacing w:after="200" w:line="276" w:lineRule="auto"/>
        <w:rPr>
          <w:rFonts w:ascii="Arial" w:eastAsia="Calibri" w:hAnsi="Arial" w:cs="Arial"/>
          <w:i/>
        </w:rPr>
      </w:pPr>
    </w:p>
    <w:p w:rsidR="002A5A38" w:rsidRPr="008C7F5D" w:rsidRDefault="008C7F5D" w:rsidP="002A5A38">
      <w:pPr>
        <w:spacing w:after="200" w:line="276" w:lineRule="auto"/>
        <w:rPr>
          <w:rFonts w:ascii="Arial" w:eastAsia="Calibri" w:hAnsi="Arial" w:cs="Arial"/>
          <w:sz w:val="28"/>
          <w:szCs w:val="28"/>
        </w:rPr>
      </w:pPr>
      <w:r w:rsidRPr="008C7F5D">
        <w:rPr>
          <w:rFonts w:ascii="Arial" w:eastAsia="Calibri" w:hAnsi="Arial" w:cs="Arial"/>
          <w:sz w:val="28"/>
          <w:szCs w:val="28"/>
        </w:rPr>
        <w:t>&lt;FIRST CHANGE&gt;</w:t>
      </w:r>
    </w:p>
    <w:p w:rsidR="002243DF" w:rsidRPr="00D6333D" w:rsidRDefault="002243DF" w:rsidP="008C7F5D">
      <w:pPr>
        <w:pStyle w:val="Heading2"/>
        <w:rPr>
          <w:lang w:eastAsia="zh-CN"/>
        </w:rPr>
      </w:pPr>
      <w:r w:rsidRPr="00D6333D">
        <w:rPr>
          <w:lang w:eastAsia="zh-CN"/>
        </w:rPr>
        <w:t>7.X</w:t>
      </w:r>
      <w:r w:rsidR="008C7F5D">
        <w:rPr>
          <w:lang w:eastAsia="zh-CN"/>
        </w:rPr>
        <w:tab/>
      </w:r>
      <w:r w:rsidR="004A76D8" w:rsidRPr="00D6333D">
        <w:rPr>
          <w:lang w:eastAsia="zh-CN"/>
        </w:rPr>
        <w:t xml:space="preserve">Autonomous driving service with </w:t>
      </w:r>
      <w:r w:rsidR="00F60DBF" w:rsidRPr="00D6333D">
        <w:rPr>
          <w:lang w:eastAsia="zh-CN"/>
        </w:rPr>
        <w:t xml:space="preserve">a </w:t>
      </w:r>
      <w:r w:rsidR="004A76D8" w:rsidRPr="00D6333D">
        <w:rPr>
          <w:lang w:eastAsia="zh-CN"/>
        </w:rPr>
        <w:t>UE using multiple sensors</w:t>
      </w:r>
      <w:del w:id="22" w:author="Xiaomi" w:date="2025-11-06T13:22:00Z">
        <w:r w:rsidR="00F60DBF" w:rsidRPr="00D6333D" w:rsidDel="009C2F99">
          <w:rPr>
            <w:lang w:eastAsia="zh-CN"/>
          </w:rPr>
          <w:delText>.</w:delText>
        </w:r>
      </w:del>
    </w:p>
    <w:p w:rsidR="002243DF" w:rsidRPr="00D6333D" w:rsidRDefault="002243DF" w:rsidP="008C7F5D">
      <w:pPr>
        <w:pStyle w:val="Heading3"/>
      </w:pPr>
      <w:r w:rsidRPr="00D6333D">
        <w:t>7.X.1</w:t>
      </w:r>
      <w:r w:rsidR="008C7F5D">
        <w:tab/>
      </w:r>
      <w:r w:rsidRPr="00D6333D">
        <w:t>Description</w:t>
      </w:r>
    </w:p>
    <w:p w:rsidR="002243DF" w:rsidRDefault="002243DF">
      <w:r>
        <w:t xml:space="preserve">Vehicles equipped with a UE </w:t>
      </w:r>
      <w:r w:rsidR="008C7F5D">
        <w:t xml:space="preserve">supporting </w:t>
      </w:r>
      <w:r>
        <w:t>3GPP sensing service may have one or more sensors installed in a distributed manner</w:t>
      </w:r>
      <w:r w:rsidR="008C7F5D">
        <w:t xml:space="preserve"> which may or may not be a 3GPP sensor</w:t>
      </w:r>
      <w:r w:rsidR="008C7F5D" w:rsidRPr="008C7F5D">
        <w:t xml:space="preserve"> </w:t>
      </w:r>
      <w:r w:rsidR="008C7F5D">
        <w:t>e.g. camera or LiDAR</w:t>
      </w:r>
      <w:r w:rsidR="009C2F99">
        <w:t>,</w:t>
      </w:r>
      <w:r w:rsidR="004D451D">
        <w:t xml:space="preserve"> in order to support better coverage of the vehicle’s sensed local environment</w:t>
      </w:r>
      <w:r>
        <w:t>.</w:t>
      </w:r>
    </w:p>
    <w:p w:rsidR="008C7F5D" w:rsidRDefault="008C7F5D" w:rsidP="008C7F5D">
      <w:r>
        <w:t xml:space="preserve">A UE when registering </w:t>
      </w:r>
      <w:del w:id="23" w:author="Xiaomi-1" w:date="2025-11-18T20:25:00Z">
        <w:r w:rsidDel="00B70755">
          <w:delText xml:space="preserve">as a sensing entity </w:delText>
        </w:r>
      </w:del>
      <w:r>
        <w:t xml:space="preserve">for a sensing service will indicate to the 6G network </w:t>
      </w:r>
      <w:r w:rsidR="004D451D">
        <w:t>the</w:t>
      </w:r>
      <w:r>
        <w:t xml:space="preserve"> capabilities of its </w:t>
      </w:r>
      <w:r w:rsidR="004D451D">
        <w:t xml:space="preserve">available </w:t>
      </w:r>
      <w:r>
        <w:t>sensor</w:t>
      </w:r>
      <w:r w:rsidR="004D451D">
        <w:t>s</w:t>
      </w:r>
      <w:r w:rsidR="009C2F99">
        <w:t xml:space="preserve"> independently</w:t>
      </w:r>
      <w:r>
        <w:t xml:space="preserve">, so that the 6G system is able to determine whether to select </w:t>
      </w:r>
      <w:r w:rsidR="009C2F99">
        <w:t>it</w:t>
      </w:r>
      <w:r>
        <w:t xml:space="preserve"> for sensing operation for a particular </w:t>
      </w:r>
      <w:r w:rsidR="009C2F99">
        <w:t xml:space="preserve">target </w:t>
      </w:r>
      <w:r>
        <w:t>sensing service</w:t>
      </w:r>
      <w:r w:rsidR="009C2F99">
        <w:t xml:space="preserve"> area</w:t>
      </w:r>
      <w:r>
        <w:t>. In some instances when the UE has more than one sensor, each sensor can be selected for sensing operation on an individual basis, and each may have different view of its environment</w:t>
      </w:r>
      <w:ins w:id="24" w:author="Xiaomi-1" w:date="2025-11-18T20:26:00Z">
        <w:r w:rsidR="00057306">
          <w:t>, including the target area</w:t>
        </w:r>
      </w:ins>
      <w:r>
        <w:t xml:space="preserve">.  </w:t>
      </w:r>
    </w:p>
    <w:p w:rsidR="00EA060E" w:rsidRDefault="00877839" w:rsidP="000F3740">
      <w:pPr>
        <w:jc w:val="center"/>
      </w:pPr>
      <w:r>
        <w:rPr>
          <w:noProof/>
        </w:rPr>
        <w:lastRenderedPageBreak/>
        <w:drawing>
          <wp:inline distT="0" distB="0" distL="0" distR="0" wp14:anchorId="68229781" wp14:editId="121B1E50">
            <wp:extent cx="3070800" cy="1800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070800" cy="1800000"/>
                    </a:xfrm>
                    <a:prstGeom prst="rect">
                      <a:avLst/>
                    </a:prstGeom>
                    <a:noFill/>
                  </pic:spPr>
                </pic:pic>
              </a:graphicData>
            </a:graphic>
          </wp:inline>
        </w:drawing>
      </w:r>
    </w:p>
    <w:p w:rsidR="00877839" w:rsidRDefault="00877839" w:rsidP="005C689C">
      <w:pPr>
        <w:pStyle w:val="TF"/>
      </w:pPr>
      <w:r>
        <w:t>Figure 7.X.3-1. Truck with two sensors</w:t>
      </w:r>
      <w:r w:rsidR="004D451D">
        <w:t>,</w:t>
      </w:r>
      <w:r>
        <w:t xml:space="preserve"> front and rear facing</w:t>
      </w:r>
    </w:p>
    <w:p w:rsidR="002243DF" w:rsidRDefault="002243DF">
      <w:r>
        <w:t xml:space="preserve">In </w:t>
      </w:r>
      <w:r w:rsidR="008C7F5D">
        <w:t xml:space="preserve">some instances </w:t>
      </w:r>
      <w:r>
        <w:t xml:space="preserve">the vehicle may </w:t>
      </w:r>
      <w:r w:rsidR="008C7F5D">
        <w:t xml:space="preserve">be able to </w:t>
      </w:r>
      <w:r>
        <w:t>pre-process the respective sensor</w:t>
      </w:r>
      <w:r w:rsidR="008C7F5D">
        <w:t>s’</w:t>
      </w:r>
      <w:r>
        <w:t xml:space="preserve"> measurement data creating a fused sensing result for </w:t>
      </w:r>
      <w:r w:rsidR="008C7F5D">
        <w:t xml:space="preserve">reporting from </w:t>
      </w:r>
      <w:r>
        <w:t>the UE. The UE reports the respective sensor measurement data for each sensor or fused measurement result in accordance with the sensing service configuration.</w:t>
      </w:r>
    </w:p>
    <w:p w:rsidR="002243DF" w:rsidRDefault="006E625F" w:rsidP="002243DF">
      <w:r>
        <w:t>The view of the s</w:t>
      </w:r>
      <w:r w:rsidR="002243DF">
        <w:t xml:space="preserve">ensing </w:t>
      </w:r>
      <w:r>
        <w:t xml:space="preserve">service </w:t>
      </w:r>
      <w:r w:rsidR="002243DF">
        <w:t>target area</w:t>
      </w:r>
      <w:r>
        <w:t xml:space="preserve"> (TSSA)</w:t>
      </w:r>
      <w:r w:rsidR="002243DF">
        <w:t xml:space="preserve"> for a sensor is directly related to the</w:t>
      </w:r>
      <w:ins w:id="25" w:author="Xiaomi-1" w:date="2025-11-18T20:28:00Z">
        <w:r w:rsidR="00057306">
          <w:t xml:space="preserve"> sensor’s</w:t>
        </w:r>
      </w:ins>
      <w:r w:rsidR="002243DF">
        <w:t xml:space="preserve"> </w:t>
      </w:r>
      <w:r>
        <w:t>position</w:t>
      </w:r>
      <w:r w:rsidR="002243DF">
        <w:t xml:space="preserve">, </w:t>
      </w:r>
      <w:r w:rsidRPr="006E625F">
        <w:t xml:space="preserve">the </w:t>
      </w:r>
      <w:r>
        <w:t xml:space="preserve">antenna </w:t>
      </w:r>
      <w:r w:rsidRPr="006E625F">
        <w:t xml:space="preserve">aperture </w:t>
      </w:r>
      <w:r>
        <w:t>and</w:t>
      </w:r>
      <w:r w:rsidRPr="006E625F">
        <w:t xml:space="preserve"> </w:t>
      </w:r>
      <w:r w:rsidR="002243DF">
        <w:t xml:space="preserve">the orientation of the sensor </w:t>
      </w:r>
      <w:r>
        <w:t>relative</w:t>
      </w:r>
      <w:r w:rsidR="002243DF">
        <w:t xml:space="preserve"> to the true position of the UE</w:t>
      </w:r>
      <w:r w:rsidR="007974B4">
        <w:t xml:space="preserve">. </w:t>
      </w:r>
      <w:r>
        <w:t>In the case of a vehicle with 2 sensors e</w:t>
      </w:r>
      <w:r w:rsidR="002243DF">
        <w:t xml:space="preserve">ach sensor may be positioned on the vehicle </w:t>
      </w:r>
      <w:r w:rsidR="007974B4">
        <w:t>so that it</w:t>
      </w:r>
      <w:r w:rsidR="002243DF">
        <w:t xml:space="preserve"> provide</w:t>
      </w:r>
      <w:r w:rsidR="007974B4">
        <w:t>s distinct or</w:t>
      </w:r>
      <w:r w:rsidR="002243DF">
        <w:t xml:space="preserve"> different </w:t>
      </w:r>
      <w:r>
        <w:t>view from the vehicle</w:t>
      </w:r>
      <w:ins w:id="26" w:author="Xiaomi-1" w:date="2025-11-18T20:28:00Z">
        <w:r w:rsidR="00057306">
          <w:t>,</w:t>
        </w:r>
      </w:ins>
      <w:r>
        <w:t xml:space="preserve"> of the target </w:t>
      </w:r>
      <w:r w:rsidR="002243DF">
        <w:t xml:space="preserve">sensing </w:t>
      </w:r>
      <w:r>
        <w:t>service</w:t>
      </w:r>
      <w:r w:rsidR="002243DF">
        <w:t xml:space="preserve"> area, e.g. on a car or transport vehicle sensors may provide forward facing and rear facing views.</w:t>
      </w:r>
    </w:p>
    <w:p w:rsidR="006E625F" w:rsidRDefault="002243DF" w:rsidP="002243DF">
      <w:r>
        <w:t xml:space="preserve">For road users operating in a </w:t>
      </w:r>
      <w:r w:rsidR="006E625F">
        <w:t>TSSA</w:t>
      </w:r>
      <w:r>
        <w:t xml:space="preserve"> the activati</w:t>
      </w:r>
      <w:ins w:id="27" w:author="Xiaomi-1" w:date="2025-11-18T20:29:00Z">
        <w:r w:rsidR="00057306">
          <w:t>o</w:t>
        </w:r>
      </w:ins>
      <w:r>
        <w:t>n</w:t>
      </w:r>
      <w:del w:id="28" w:author="Xiaomi-1" w:date="2025-11-18T20:29:00Z">
        <w:r w:rsidDel="00057306">
          <w:delText>g</w:delText>
        </w:r>
      </w:del>
      <w:ins w:id="29" w:author="Xiaomi-1" w:date="2025-11-18T20:29:00Z">
        <w:r w:rsidR="00057306">
          <w:t xml:space="preserve"> of</w:t>
        </w:r>
      </w:ins>
      <w:r>
        <w:t xml:space="preserve"> a UE sensor is determined by the 6G network </w:t>
      </w:r>
      <w:del w:id="30" w:author="Xiaomi-1" w:date="2025-11-18T20:29:00Z">
        <w:r w:rsidDel="00057306">
          <w:delText xml:space="preserve">function </w:delText>
        </w:r>
      </w:del>
      <w:r>
        <w:t xml:space="preserve">controlling the </w:t>
      </w:r>
      <w:r w:rsidR="007974B4">
        <w:t>authorized sensing service</w:t>
      </w:r>
      <w:r w:rsidR="006E625F">
        <w:t>, with</w:t>
      </w:r>
      <w:ins w:id="31" w:author="Xiaomi-1" w:date="2025-11-18T20:30:00Z">
        <w:r w:rsidR="00057306">
          <w:t xml:space="preserve"> the acceptance</w:t>
        </w:r>
      </w:ins>
      <w:del w:id="32" w:author="Xiaomi-1" w:date="2025-11-18T20:30:00Z">
        <w:r w:rsidR="006E625F" w:rsidDel="00057306">
          <w:delText xml:space="preserve"> agreement</w:delText>
        </w:r>
      </w:del>
      <w:r w:rsidR="006E625F">
        <w:t xml:space="preserve"> of the UE connected to the sensors</w:t>
      </w:r>
      <w:r w:rsidR="007974B4">
        <w:t xml:space="preserve">. </w:t>
      </w:r>
    </w:p>
    <w:p w:rsidR="002243DF" w:rsidDel="00057306" w:rsidRDefault="007974B4" w:rsidP="002243DF">
      <w:pPr>
        <w:rPr>
          <w:del w:id="33" w:author="Xiaomi-1" w:date="2025-11-18T20:31:00Z"/>
        </w:rPr>
      </w:pPr>
      <w:del w:id="34" w:author="Xiaomi-1" w:date="2025-11-18T20:31:00Z">
        <w:r w:rsidDel="00057306">
          <w:delText xml:space="preserve">The sensing service </w:delText>
        </w:r>
        <w:r w:rsidR="006E625F" w:rsidDel="00057306">
          <w:delText xml:space="preserve">managed by the </w:delText>
        </w:r>
        <w:r w:rsidR="006E625F" w:rsidRPr="00057306" w:rsidDel="00057306">
          <w:delText xml:space="preserve">sensing </w:delText>
        </w:r>
      </w:del>
      <w:del w:id="35" w:author="Xiaomi-1" w:date="2025-11-17T21:33:00Z">
        <w:r w:rsidR="006E625F" w:rsidRPr="00057306" w:rsidDel="00AD5736">
          <w:delText xml:space="preserve">controlling </w:delText>
        </w:r>
      </w:del>
      <w:del w:id="36" w:author="Xiaomi-1" w:date="2025-11-18T20:31:00Z">
        <w:r w:rsidR="006E625F" w:rsidRPr="00057306" w:rsidDel="00057306">
          <w:delText>function</w:delText>
        </w:r>
        <w:r w:rsidR="006E625F" w:rsidDel="00057306">
          <w:delText xml:space="preserve"> </w:delText>
        </w:r>
        <w:r w:rsidDel="00057306">
          <w:delText xml:space="preserve">may be provided by </w:delText>
        </w:r>
        <w:r w:rsidR="006E625F" w:rsidDel="00057306">
          <w:delText xml:space="preserve">the 6G system or </w:delText>
        </w:r>
        <w:r w:rsidDel="00057306">
          <w:delText>a trusted third party.</w:delText>
        </w:r>
      </w:del>
    </w:p>
    <w:p w:rsidR="006E625F" w:rsidRDefault="00F60DBF" w:rsidP="009E57D3">
      <w:r>
        <w:t xml:space="preserve">In this case the sensors </w:t>
      </w:r>
      <w:r w:rsidR="00EC7EFD">
        <w:t xml:space="preserve">could </w:t>
      </w:r>
      <w:r>
        <w:t>be considered as a sensor group</w:t>
      </w:r>
      <w:r w:rsidR="00083F5F">
        <w:t>,</w:t>
      </w:r>
      <w:r>
        <w:t xml:space="preserve"> wherein they have a know</w:t>
      </w:r>
      <w:ins w:id="37" w:author="Xiaomi-1" w:date="2025-11-18T20:31:00Z">
        <w:r w:rsidR="00057306">
          <w:t>n</w:t>
        </w:r>
      </w:ins>
      <w:r>
        <w:t xml:space="preserve"> proximity to one UE which is responsible for managing the sensors, and communicating with the sensing service</w:t>
      </w:r>
      <w:ins w:id="38" w:author="Xiaomi-1" w:date="2025-11-18T20:32:00Z">
        <w:r w:rsidR="00057306">
          <w:t xml:space="preserve">, </w:t>
        </w:r>
        <w:r w:rsidR="00057306">
          <w:t>as in [9] section 5.19</w:t>
        </w:r>
      </w:ins>
      <w:r>
        <w:t>.</w:t>
      </w:r>
      <w:r w:rsidR="00EC7EFD">
        <w:t xml:space="preserve"> However in th</w:t>
      </w:r>
      <w:ins w:id="39" w:author="Xiaomi-1" w:date="2025-11-18T20:32:00Z">
        <w:r w:rsidR="00057306">
          <w:t>e</w:t>
        </w:r>
      </w:ins>
      <w:del w:id="40" w:author="Xiaomi-1" w:date="2025-11-18T20:33:00Z">
        <w:r w:rsidR="00EC7EFD" w:rsidDel="00057306">
          <w:delText>is</w:delText>
        </w:r>
      </w:del>
      <w:r w:rsidR="00EC7EFD">
        <w:t xml:space="preserve"> scenario</w:t>
      </w:r>
      <w:ins w:id="41" w:author="Xiaomi-1" w:date="2025-11-18T20:33:00Z">
        <w:r w:rsidR="00057306">
          <w:t xml:space="preserve"> presented here,</w:t>
        </w:r>
      </w:ins>
      <w:r w:rsidR="00EC7EFD">
        <w:t xml:space="preserve"> the sensors are </w:t>
      </w:r>
      <w:del w:id="42" w:author="Xiaomi-1" w:date="2025-11-18T20:34:00Z">
        <w:r w:rsidR="00EC7EFD" w:rsidDel="00057306">
          <w:delText>configure</w:delText>
        </w:r>
        <w:r w:rsidR="00083F5F" w:rsidDel="00057306">
          <w:delText>d</w:delText>
        </w:r>
        <w:r w:rsidR="00EC7EFD" w:rsidDel="00057306">
          <w:delText xml:space="preserve"> </w:delText>
        </w:r>
      </w:del>
      <w:ins w:id="43" w:author="Xiaomi-1" w:date="2025-11-18T20:34:00Z">
        <w:r w:rsidR="00057306">
          <w:t>connected</w:t>
        </w:r>
        <w:r w:rsidR="00057306">
          <w:t xml:space="preserve"> </w:t>
        </w:r>
      </w:ins>
      <w:r w:rsidR="00EC7EFD">
        <w:t>to</w:t>
      </w:r>
      <w:r w:rsidR="002372D2">
        <w:t xml:space="preserve"> one UE and not </w:t>
      </w:r>
      <w:ins w:id="44" w:author="Xiaomi-1" w:date="2025-11-18T20:33:00Z">
        <w:r w:rsidR="00057306">
          <w:t xml:space="preserve">each </w:t>
        </w:r>
      </w:ins>
      <w:r w:rsidR="00083F5F">
        <w:t xml:space="preserve">associated with </w:t>
      </w:r>
      <w:r w:rsidR="002372D2">
        <w:t>separate UEs with individual sensors</w:t>
      </w:r>
      <w:del w:id="45" w:author="Xiaomi-1" w:date="2025-11-18T20:32:00Z">
        <w:r w:rsidR="002372D2" w:rsidDel="00057306">
          <w:delText xml:space="preserve"> as in [9] section 5.19</w:delText>
        </w:r>
      </w:del>
      <w:r w:rsidR="002372D2">
        <w:t>.</w:t>
      </w:r>
    </w:p>
    <w:p w:rsidR="007974B4" w:rsidRDefault="00083F5F" w:rsidP="002243DF">
      <w:r>
        <w:t xml:space="preserve">During </w:t>
      </w:r>
      <w:ins w:id="46" w:author="Xiaomi-1" w:date="2025-11-18T20:35:00Z">
        <w:r w:rsidR="001C043A">
          <w:t xml:space="preserve">6G system </w:t>
        </w:r>
      </w:ins>
      <w:r w:rsidR="00F60DBF">
        <w:t xml:space="preserve">discovery </w:t>
      </w:r>
      <w:del w:id="47" w:author="Xiaomi-1" w:date="2025-11-18T20:36:00Z">
        <w:r w:rsidR="00F60DBF" w:rsidDel="001C043A">
          <w:delText xml:space="preserve">for </w:delText>
        </w:r>
      </w:del>
      <w:ins w:id="48" w:author="Xiaomi-1" w:date="2025-11-18T20:36:00Z">
        <w:r w:rsidR="001C043A">
          <w:t>of</w:t>
        </w:r>
        <w:r w:rsidR="001C043A">
          <w:t xml:space="preserve"> </w:t>
        </w:r>
      </w:ins>
      <w:r w:rsidR="004C559F">
        <w:t xml:space="preserve">sensing entities </w:t>
      </w:r>
      <w:ins w:id="49" w:author="Xiaomi-1" w:date="2025-11-18T20:34:00Z">
        <w:r w:rsidR="00057306">
          <w:t>(where a sensing entity is an entity capabl</w:t>
        </w:r>
      </w:ins>
      <w:ins w:id="50" w:author="Xiaomi-1" w:date="2025-11-18T20:35:00Z">
        <w:r w:rsidR="00057306">
          <w:t xml:space="preserve">e of acting as a sensing receiver or sensing transmitter, or both, as configured for a sensing </w:t>
        </w:r>
        <w:r w:rsidR="001C043A">
          <w:t xml:space="preserve">service), </w:t>
        </w:r>
      </w:ins>
      <w:r w:rsidR="004C559F">
        <w:t xml:space="preserve">to support a </w:t>
      </w:r>
      <w:r>
        <w:t xml:space="preserve">sensing service </w:t>
      </w:r>
      <w:r w:rsidR="00F60DBF">
        <w:t xml:space="preserve">the MNO P sensing service identifies </w:t>
      </w:r>
      <w:r w:rsidR="007974B4">
        <w:t xml:space="preserve">available </w:t>
      </w:r>
      <w:r w:rsidR="004C559F">
        <w:t xml:space="preserve">sensing capable </w:t>
      </w:r>
      <w:r w:rsidR="007974B4">
        <w:t xml:space="preserve">UEs </w:t>
      </w:r>
      <w:ins w:id="51" w:author="Xiaomi-1" w:date="2025-11-18T20:36:00Z">
        <w:r w:rsidR="001C043A">
          <w:t>capable of supporting sens</w:t>
        </w:r>
      </w:ins>
      <w:ins w:id="52" w:author="Xiaomi-1" w:date="2025-11-18T20:37:00Z">
        <w:r w:rsidR="001C043A">
          <w:t xml:space="preserve">ing for </w:t>
        </w:r>
      </w:ins>
      <w:del w:id="53" w:author="Xiaomi-1" w:date="2025-11-18T20:37:00Z">
        <w:r w:rsidR="004C559F" w:rsidDel="001C043A">
          <w:delText xml:space="preserve">in or near </w:delText>
        </w:r>
      </w:del>
      <w:r w:rsidR="004C559F">
        <w:t>the TSSA</w:t>
      </w:r>
      <w:ins w:id="54" w:author="Xiaomi-1" w:date="2025-11-18T20:37:00Z">
        <w:r w:rsidR="001C043A">
          <w:t xml:space="preserve">. As part of this process </w:t>
        </w:r>
      </w:ins>
      <w:del w:id="55" w:author="Xiaomi-1" w:date="2025-11-18T20:37:00Z">
        <w:r w:rsidR="004C559F" w:rsidDel="001C043A">
          <w:delText xml:space="preserve">, in addition as a part of the discovery </w:delText>
        </w:r>
      </w:del>
      <w:r w:rsidR="007974B4">
        <w:t xml:space="preserve">the 6G </w:t>
      </w:r>
      <w:del w:id="56" w:author="Xiaomi-1" w:date="2025-11-18T20:38:00Z">
        <w:r w:rsidR="004C559F" w:rsidDel="001C043A">
          <w:delText>network s</w:delText>
        </w:r>
        <w:r w:rsidR="007974B4" w:rsidDel="001C043A">
          <w:delText>ensing function</w:delText>
        </w:r>
      </w:del>
      <w:ins w:id="57" w:author="Xiaomi-1" w:date="2025-11-18T20:38:00Z">
        <w:r w:rsidR="001C043A">
          <w:t xml:space="preserve">system </w:t>
        </w:r>
      </w:ins>
      <w:r w:rsidR="007974B4">
        <w:t xml:space="preserve"> </w:t>
      </w:r>
      <w:del w:id="58" w:author="Xiaomi-1" w:date="2025-11-17T21:34:00Z">
        <w:r w:rsidR="007974B4" w:rsidDel="00AD5736">
          <w:delText xml:space="preserve">may </w:delText>
        </w:r>
      </w:del>
      <w:ins w:id="59" w:author="Xiaomi-1" w:date="2025-11-17T21:34:00Z">
        <w:r w:rsidR="00AD5736">
          <w:t xml:space="preserve">should be </w:t>
        </w:r>
      </w:ins>
      <w:ins w:id="60" w:author="Xiaomi-1" w:date="2025-11-18T20:38:00Z">
        <w:r w:rsidR="001C043A">
          <w:t>aware that</w:t>
        </w:r>
      </w:ins>
      <w:del w:id="61" w:author="Xiaomi-1" w:date="2025-11-18T20:38:00Z">
        <w:r w:rsidR="004C559F" w:rsidDel="001C043A">
          <w:delText>determine</w:delText>
        </w:r>
        <w:r w:rsidR="007974B4" w:rsidDel="001C043A">
          <w:delText xml:space="preserve"> that</w:delText>
        </w:r>
      </w:del>
      <w:r w:rsidR="007974B4">
        <w:t xml:space="preserve"> a </w:t>
      </w:r>
      <w:ins w:id="62" w:author="Xiaomi-1" w:date="2025-11-17T21:34:00Z">
        <w:r w:rsidR="00AD5736">
          <w:t>UE/</w:t>
        </w:r>
      </w:ins>
      <w:r w:rsidR="007974B4">
        <w:t xml:space="preserve">vehicle has more than one sensor, </w:t>
      </w:r>
      <w:r w:rsidR="004C559F">
        <w:t>potentially with different views of the</w:t>
      </w:r>
      <w:r w:rsidR="007974B4">
        <w:t xml:space="preserve"> target sensing </w:t>
      </w:r>
      <w:r w:rsidR="004C559F">
        <w:t xml:space="preserve">service </w:t>
      </w:r>
      <w:r w:rsidR="007974B4">
        <w:t>area</w:t>
      </w:r>
      <w:ins w:id="63" w:author="Xiaomi-1" w:date="2025-11-18T20:38:00Z">
        <w:r w:rsidR="001C043A">
          <w:t xml:space="preserve"> and </w:t>
        </w:r>
      </w:ins>
      <w:ins w:id="64" w:author="Xiaomi-1" w:date="2025-11-18T20:39:00Z">
        <w:r w:rsidR="001C043A">
          <w:t xml:space="preserve">the 6G system </w:t>
        </w:r>
      </w:ins>
      <w:ins w:id="65" w:author="Xiaomi-1" w:date="2025-11-18T20:38:00Z">
        <w:r w:rsidR="001C043A">
          <w:t xml:space="preserve">may </w:t>
        </w:r>
      </w:ins>
      <w:ins w:id="66" w:author="Xiaomi-1" w:date="2025-11-18T20:39:00Z">
        <w:r w:rsidR="001C043A">
          <w:t xml:space="preserve">select one or more of the sensors </w:t>
        </w:r>
      </w:ins>
      <w:ins w:id="67" w:author="Xiaomi-1" w:date="2025-11-18T20:40:00Z">
        <w:r w:rsidR="001C043A">
          <w:t>to support the sensing service</w:t>
        </w:r>
      </w:ins>
      <w:r w:rsidR="007974B4">
        <w:t xml:space="preserve">. </w:t>
      </w:r>
    </w:p>
    <w:p w:rsidR="001C043A" w:rsidRDefault="001C043A" w:rsidP="002243DF">
      <w:pPr>
        <w:rPr>
          <w:ins w:id="68" w:author="Xiaomi-1" w:date="2025-11-18T20:40:00Z"/>
        </w:rPr>
      </w:pPr>
    </w:p>
    <w:p w:rsidR="00DB54F9" w:rsidRDefault="007974B4" w:rsidP="002243DF">
      <w:r>
        <w:t xml:space="preserve">In order to ensure network </w:t>
      </w:r>
      <w:ins w:id="69" w:author="Xiaomi-1" w:date="2025-11-18T20:41:00Z">
        <w:r w:rsidR="001C043A">
          <w:t xml:space="preserve">resource </w:t>
        </w:r>
      </w:ins>
      <w:r>
        <w:t xml:space="preserve">efficiency </w:t>
      </w:r>
      <w:del w:id="70" w:author="Xiaomi-1" w:date="2025-11-18T20:42:00Z">
        <w:r w:rsidDel="001C043A">
          <w:delText xml:space="preserve">rather than have the UE send all available sensing data </w:delText>
        </w:r>
        <w:r w:rsidR="004C559F" w:rsidDel="001C043A">
          <w:delText>for both sensors all the time when the UE is in an active sensing operation,</w:delText>
        </w:r>
      </w:del>
      <w:ins w:id="71" w:author="Xiaomi-1" w:date="2025-11-18T20:42:00Z">
        <w:r w:rsidR="001C043A">
          <w:t>the 6G system should be able to</w:t>
        </w:r>
      </w:ins>
      <w:r w:rsidR="004C559F">
        <w:t xml:space="preserve"> </w:t>
      </w:r>
      <w:r>
        <w:t>select</w:t>
      </w:r>
      <w:del w:id="72" w:author="Xiaomi-1" w:date="2025-11-18T20:42:00Z">
        <w:r w:rsidDel="001C043A">
          <w:delText>ing</w:delText>
        </w:r>
      </w:del>
      <w:r>
        <w:t xml:space="preserve"> one or more of the sensors individually </w:t>
      </w:r>
      <w:ins w:id="73" w:author="Xiaomi-1" w:date="2025-11-17T21:35:00Z">
        <w:r w:rsidR="00AD5736">
          <w:t xml:space="preserve">for reporting </w:t>
        </w:r>
      </w:ins>
      <w:del w:id="74" w:author="Xiaomi-1" w:date="2025-11-17T21:35:00Z">
        <w:r w:rsidR="004C559F" w:rsidDel="00AD5736">
          <w:delText>may be</w:delText>
        </w:r>
      </w:del>
      <w:del w:id="75" w:author="Xiaomi-1" w:date="2025-11-18T20:42:00Z">
        <w:r w:rsidR="004C559F" w:rsidDel="001C043A">
          <w:delText xml:space="preserve"> </w:delText>
        </w:r>
        <w:r w:rsidDel="001C043A">
          <w:delText>advantageous</w:delText>
        </w:r>
      </w:del>
      <w:r>
        <w:t xml:space="preserve">. </w:t>
      </w:r>
      <w:r w:rsidR="004C559F">
        <w:t>For example i</w:t>
      </w:r>
      <w:r>
        <w:t xml:space="preserve">n some instances one of the sensors may not be facing the target sensing </w:t>
      </w:r>
      <w:r w:rsidR="004C559F">
        <w:t xml:space="preserve">service </w:t>
      </w:r>
      <w:r>
        <w:t>area</w:t>
      </w:r>
      <w:r w:rsidR="004C559F">
        <w:t>. Alternatively one of the sensors, e.g. acting</w:t>
      </w:r>
      <w:r>
        <w:t xml:space="preserve"> as a </w:t>
      </w:r>
      <w:r w:rsidR="004C559F">
        <w:t xml:space="preserve">sensing </w:t>
      </w:r>
      <w:r>
        <w:t>receiver</w:t>
      </w:r>
      <w:r w:rsidR="004C559F">
        <w:t>,</w:t>
      </w:r>
      <w:r>
        <w:t xml:space="preserve"> may not be facing in </w:t>
      </w:r>
      <w:r w:rsidR="004C559F">
        <w:t xml:space="preserve">the </w:t>
      </w:r>
      <w:r>
        <w:t>direction of a sensing transmitter</w:t>
      </w:r>
      <w:r w:rsidR="004C559F">
        <w:t xml:space="preserve"> (bistatic configuration)</w:t>
      </w:r>
      <w:r>
        <w:t xml:space="preserve"> </w:t>
      </w:r>
      <w:ins w:id="76" w:author="Xiaomi-1" w:date="2025-11-18T20:43:00Z">
        <w:r w:rsidR="001C043A">
          <w:t>i</w:t>
        </w:r>
      </w:ins>
      <w:ins w:id="77" w:author="Xiaomi-1" w:date="2025-11-18T20:44:00Z">
        <w:r w:rsidR="001C043A">
          <w:t xml:space="preserve">n order </w:t>
        </w:r>
      </w:ins>
      <w:r>
        <w:t>to provide meaningful sensing measurement data.</w:t>
      </w:r>
    </w:p>
    <w:p w:rsidR="007974B4" w:rsidRDefault="00F60DBF" w:rsidP="002243DF">
      <w:r>
        <w:t>In this case the s</w:t>
      </w:r>
      <w:r w:rsidR="00DB54F9">
        <w:t>ensor connection</w:t>
      </w:r>
      <w:r>
        <w:t>s</w:t>
      </w:r>
      <w:r w:rsidR="00DB54F9">
        <w:t xml:space="preserve"> to the UE are considered to be ideal (no loss) and can be wireless or wired.</w:t>
      </w:r>
      <w:r w:rsidR="007974B4">
        <w:t xml:space="preserve">  </w:t>
      </w:r>
    </w:p>
    <w:p w:rsidR="00077A0A" w:rsidRDefault="00AB044C">
      <w:del w:id="78" w:author="Xiaomi-1" w:date="2025-11-17T21:36:00Z">
        <w:r w:rsidDel="00AD5736">
          <w:delText>In a</w:delText>
        </w:r>
      </w:del>
      <w:ins w:id="79" w:author="Xiaomi-1" w:date="2025-11-17T21:36:00Z">
        <w:r w:rsidR="00AD5736">
          <w:t>As described in this</w:t>
        </w:r>
      </w:ins>
      <w:r>
        <w:t xml:space="preserve"> scenario where a vehicle with </w:t>
      </w:r>
      <w:r w:rsidR="00C779E1">
        <w:t>two</w:t>
      </w:r>
      <w:r>
        <w:t xml:space="preserve"> sensors moves through a target sensing service area, depending on the 6G network </w:t>
      </w:r>
      <w:del w:id="80" w:author="Xiaomi-1" w:date="2025-11-18T20:46:00Z">
        <w:r w:rsidDel="00D76522">
          <w:delText xml:space="preserve">sensing </w:delText>
        </w:r>
      </w:del>
      <w:del w:id="81" w:author="Xiaomi-1" w:date="2025-11-17T21:36:00Z">
        <w:r w:rsidDel="00AD5736">
          <w:delText xml:space="preserve">control function </w:delText>
        </w:r>
      </w:del>
      <w:r>
        <w:t>configura</w:t>
      </w:r>
      <w:r w:rsidR="00077A0A">
        <w:t xml:space="preserve">tion, the UE may be configured to </w:t>
      </w:r>
      <w:del w:id="82" w:author="Xiaomi-1" w:date="2025-11-17T21:36:00Z">
        <w:r w:rsidR="00077A0A" w:rsidDel="00AD5736">
          <w:delText xml:space="preserve">activate </w:delText>
        </w:r>
      </w:del>
      <w:proofErr w:type="spellStart"/>
      <w:ins w:id="83" w:author="Xiaomi-1" w:date="2025-11-17T21:36:00Z">
        <w:r w:rsidR="00AD5736">
          <w:t>utilise</w:t>
        </w:r>
        <w:proofErr w:type="spellEnd"/>
        <w:r w:rsidR="00AD5736">
          <w:t xml:space="preserve"> </w:t>
        </w:r>
      </w:ins>
      <w:r w:rsidR="00077A0A">
        <w:t>one or other</w:t>
      </w:r>
      <w:r w:rsidR="00C67221">
        <w:t xml:space="preserve"> or both</w:t>
      </w:r>
      <w:r w:rsidR="00077A0A">
        <w:t xml:space="preserve"> of the available sensors independently, and report the measurement data to the 6G network individually. This </w:t>
      </w:r>
      <w:ins w:id="84" w:author="Xiaomi-1" w:date="2025-11-18T20:47:00Z">
        <w:r w:rsidR="00D76522">
          <w:t xml:space="preserve">sensing </w:t>
        </w:r>
      </w:ins>
      <w:r w:rsidR="00077A0A">
        <w:t xml:space="preserve">configuration </w:t>
      </w:r>
      <w:del w:id="85" w:author="Xiaomi-1" w:date="2025-11-17T21:37:00Z">
        <w:r w:rsidR="00077A0A" w:rsidDel="00AD5736">
          <w:delText xml:space="preserve">and activation </w:delText>
        </w:r>
      </w:del>
      <w:r w:rsidR="00077A0A">
        <w:t xml:space="preserve">may relate to the direction of travel </w:t>
      </w:r>
      <w:ins w:id="86" w:author="Xiaomi-1" w:date="2025-11-18T20:47:00Z">
        <w:r w:rsidR="00D76522">
          <w:t>and be changed as</w:t>
        </w:r>
      </w:ins>
      <w:del w:id="87" w:author="Xiaomi-1" w:date="2025-11-18T20:47:00Z">
        <w:r w:rsidR="00077A0A" w:rsidDel="00D76522">
          <w:delText>of</w:delText>
        </w:r>
      </w:del>
      <w:r w:rsidR="00077A0A">
        <w:t xml:space="preserve"> the vehicle </w:t>
      </w:r>
      <w:del w:id="88" w:author="Xiaomi-1" w:date="2025-11-18T20:47:00Z">
        <w:r w:rsidR="00077A0A" w:rsidDel="00D76522">
          <w:delText xml:space="preserve">as it </w:delText>
        </w:r>
      </w:del>
      <w:r w:rsidR="00077A0A">
        <w:t xml:space="preserve">passes across a target sensing service area. At some instance the vehicle could be configured to </w:t>
      </w:r>
      <w:del w:id="89" w:author="Xiaomi-1" w:date="2025-11-17T21:37:00Z">
        <w:r w:rsidR="00077A0A" w:rsidDel="00AD5736">
          <w:delText xml:space="preserve">activate </w:delText>
        </w:r>
      </w:del>
      <w:proofErr w:type="spellStart"/>
      <w:ins w:id="90" w:author="Xiaomi-1" w:date="2025-11-17T21:37:00Z">
        <w:r w:rsidR="00AD5736">
          <w:t>utilise</w:t>
        </w:r>
        <w:proofErr w:type="spellEnd"/>
        <w:r w:rsidR="00AD5736">
          <w:t xml:space="preserve"> </w:t>
        </w:r>
      </w:ins>
      <w:r w:rsidR="00077A0A">
        <w:t xml:space="preserve">both connected sensors, and additionally report measurement data for both sensors separately, or as an alternative if sensing data fusion is supported at the vehicle UE, </w:t>
      </w:r>
      <w:ins w:id="91" w:author="Xiaomi-1" w:date="2025-11-17T21:37:00Z">
        <w:r w:rsidR="00AD5736">
          <w:t xml:space="preserve">it </w:t>
        </w:r>
      </w:ins>
      <w:r w:rsidR="00077A0A">
        <w:t xml:space="preserve">may be configured to </w:t>
      </w:r>
      <w:r w:rsidR="00C67221">
        <w:lastRenderedPageBreak/>
        <w:t>report</w:t>
      </w:r>
      <w:r w:rsidR="00077A0A">
        <w:t xml:space="preserve"> a </w:t>
      </w:r>
      <w:r w:rsidR="00C67221">
        <w:t xml:space="preserve">fused </w:t>
      </w:r>
      <w:r w:rsidR="00077A0A">
        <w:t>sensing report</w:t>
      </w:r>
      <w:r w:rsidR="00C67221">
        <w:t xml:space="preserve"> combining sensing measurements received independently from each sensor</w:t>
      </w:r>
      <w:r w:rsidR="00077A0A">
        <w:t xml:space="preserve"> </w:t>
      </w:r>
      <w:ins w:id="92" w:author="Xiaomi-1" w:date="2025-11-18T20:48:00Z">
        <w:r w:rsidR="00D76522">
          <w:t>by the UE</w:t>
        </w:r>
      </w:ins>
      <w:del w:id="93" w:author="Xiaomi-1" w:date="2025-11-18T20:48:00Z">
        <w:r w:rsidR="00077A0A" w:rsidDel="00D76522">
          <w:delText>for the environment around the vehicle</w:delText>
        </w:r>
      </w:del>
      <w:r w:rsidR="00077A0A">
        <w:t>.</w:t>
      </w:r>
    </w:p>
    <w:p w:rsidR="00077A0A" w:rsidRDefault="00077A0A">
      <w:r>
        <w:t xml:space="preserve">As it moves away from the target sensing service area, the 6G network </w:t>
      </w:r>
      <w:del w:id="94" w:author="Xiaomi-1" w:date="2025-11-17T21:37:00Z">
        <w:r w:rsidDel="00AD5736">
          <w:delText xml:space="preserve">sensing control </w:delText>
        </w:r>
      </w:del>
      <w:del w:id="95" w:author="Xiaomi-1" w:date="2025-11-18T20:49:00Z">
        <w:r w:rsidDel="00D76522">
          <w:delText xml:space="preserve">function </w:delText>
        </w:r>
      </w:del>
      <w:r>
        <w:t xml:space="preserve">may </w:t>
      </w:r>
      <w:del w:id="96" w:author="Xiaomi-1" w:date="2025-11-18T20:49:00Z">
        <w:r w:rsidDel="00D76522">
          <w:delText xml:space="preserve">then </w:delText>
        </w:r>
      </w:del>
      <w:r>
        <w:t xml:space="preserve">decide to </w:t>
      </w:r>
      <w:del w:id="97" w:author="Xiaomi-1" w:date="2025-11-17T21:37:00Z">
        <w:r w:rsidDel="00AD5736">
          <w:delText xml:space="preserve">deactivate </w:delText>
        </w:r>
      </w:del>
      <w:ins w:id="98" w:author="Xiaomi-1" w:date="2025-11-17T21:37:00Z">
        <w:r w:rsidR="00AD5736">
          <w:t>cha</w:t>
        </w:r>
      </w:ins>
      <w:ins w:id="99" w:author="Xiaomi-1" w:date="2025-11-17T21:38:00Z">
        <w:r w:rsidR="00AD5736">
          <w:t xml:space="preserve">nge the sensors </w:t>
        </w:r>
        <w:proofErr w:type="spellStart"/>
        <w:r w:rsidR="00AD5736">
          <w:t>utili</w:t>
        </w:r>
      </w:ins>
      <w:ins w:id="100" w:author="Xiaomi-1" w:date="2025-11-18T20:49:00Z">
        <w:r w:rsidR="00D76522">
          <w:t>s</w:t>
        </w:r>
      </w:ins>
      <w:ins w:id="101" w:author="Xiaomi-1" w:date="2025-11-17T21:38:00Z">
        <w:r w:rsidR="00AD5736">
          <w:t>ation</w:t>
        </w:r>
        <w:proofErr w:type="spellEnd"/>
        <w:r w:rsidR="00AD5736">
          <w:t xml:space="preserve"> independently e.g. from</w:t>
        </w:r>
      </w:ins>
      <w:ins w:id="102" w:author="Xiaomi-1" w:date="2025-11-17T21:37:00Z">
        <w:r w:rsidR="00AD5736">
          <w:t xml:space="preserve"> </w:t>
        </w:r>
      </w:ins>
      <w:r>
        <w:t>one, or both, of the vehicle sensors in order to maintain an overall efficient sensing service configuration</w:t>
      </w:r>
      <w:r w:rsidR="00C67221">
        <w:t>, e.g.</w:t>
      </w:r>
      <w:r>
        <w:t xml:space="preserve"> considering </w:t>
      </w:r>
      <w:r w:rsidR="00C67221">
        <w:t xml:space="preserve">other </w:t>
      </w:r>
      <w:r>
        <w:t xml:space="preserve">available sensing entities </w:t>
      </w:r>
      <w:ins w:id="103" w:author="Xiaomi-1" w:date="2025-11-18T20:49:00Z">
        <w:r w:rsidR="00D76522">
          <w:t xml:space="preserve">(e.g. sensing receivers or sensing transmitters) </w:t>
        </w:r>
      </w:ins>
      <w:r>
        <w:t xml:space="preserve">and </w:t>
      </w:r>
      <w:ins w:id="104" w:author="Xiaomi-1" w:date="2025-11-18T20:49:00Z">
        <w:r w:rsidR="00D76522">
          <w:t xml:space="preserve">the </w:t>
        </w:r>
      </w:ins>
      <w:r>
        <w:t>resources at its disposal for sensing the target sensing service area.</w:t>
      </w:r>
    </w:p>
    <w:p w:rsidR="002243DF" w:rsidRDefault="00077A0A">
      <w:r>
        <w:t xml:space="preserve"> </w:t>
      </w:r>
    </w:p>
    <w:p w:rsidR="002243DF" w:rsidRPr="00D6333D" w:rsidRDefault="002243DF" w:rsidP="008C7F5D">
      <w:pPr>
        <w:pStyle w:val="Heading3"/>
      </w:pPr>
      <w:r w:rsidRPr="00D6333D">
        <w:t>7.X.2</w:t>
      </w:r>
      <w:r w:rsidR="008C7F5D">
        <w:rPr>
          <w:rStyle w:val="Heading3Char"/>
        </w:rPr>
        <w:tab/>
      </w:r>
      <w:r w:rsidRPr="00D6333D">
        <w:t>Pre-conditions</w:t>
      </w:r>
    </w:p>
    <w:p w:rsidR="002243DF" w:rsidRDefault="00DB54F9">
      <w:r>
        <w:t xml:space="preserve">Vehicles </w:t>
      </w:r>
      <w:r w:rsidR="0007398B">
        <w:t>A, B, C</w:t>
      </w:r>
      <w:r>
        <w:t xml:space="preserve"> and </w:t>
      </w:r>
      <w:r w:rsidR="0007398B">
        <w:t>D</w:t>
      </w:r>
      <w:r>
        <w:t xml:space="preserve"> are registered subscribers to </w:t>
      </w:r>
      <w:r w:rsidR="00987F4A">
        <w:t>a</w:t>
      </w:r>
      <w:r w:rsidR="00C67221">
        <w:t xml:space="preserve"> third party</w:t>
      </w:r>
      <w:r w:rsidR="00987F4A">
        <w:t xml:space="preserve"> a</w:t>
      </w:r>
      <w:r>
        <w:t>utonomous driver service X w</w:t>
      </w:r>
      <w:r w:rsidR="00C67221">
        <w:t>hic</w:t>
      </w:r>
      <w:r>
        <w:t>h provides V2X services and sensing services of different level</w:t>
      </w:r>
      <w:r w:rsidR="00987F4A">
        <w:t>s</w:t>
      </w:r>
      <w:r>
        <w:t xml:space="preserve"> of autonomy</w:t>
      </w:r>
      <w:r w:rsidR="00C67221">
        <w:t xml:space="preserve"> or functionality to subscribers in a sensing service area</w:t>
      </w:r>
      <w:r>
        <w:t xml:space="preserve"> e.g. mapping, warning and sensing services to aid drivers of vehicles </w:t>
      </w:r>
      <w:r w:rsidR="0007398B">
        <w:t>A, B, C</w:t>
      </w:r>
      <w:r>
        <w:t xml:space="preserve"> and </w:t>
      </w:r>
      <w:r w:rsidR="0007398B">
        <w:t>D</w:t>
      </w:r>
      <w:r>
        <w:t>.</w:t>
      </w:r>
    </w:p>
    <w:p w:rsidR="00DB54F9" w:rsidRDefault="00DB54F9">
      <w:r>
        <w:t xml:space="preserve">Autonomous driving service X has an agreement with MNO P for provision of sensing service and V2X services including </w:t>
      </w:r>
      <w:proofErr w:type="spellStart"/>
      <w:r>
        <w:t>localisation</w:t>
      </w:r>
      <w:proofErr w:type="spellEnd"/>
      <w:r>
        <w:t xml:space="preserve"> and user privacy for reported service results.</w:t>
      </w:r>
    </w:p>
    <w:p w:rsidR="00DB54F9" w:rsidRDefault="00DB54F9">
      <w:r>
        <w:t xml:space="preserve">Vehicles </w:t>
      </w:r>
      <w:r w:rsidR="0007398B">
        <w:t>A, B, C</w:t>
      </w:r>
      <w:r>
        <w:t xml:space="preserve"> and </w:t>
      </w:r>
      <w:r w:rsidR="0007398B">
        <w:t>D</w:t>
      </w:r>
      <w:r>
        <w:t xml:space="preserve"> are registered with MNO P and are in </w:t>
      </w:r>
      <w:r w:rsidR="00987F4A">
        <w:t xml:space="preserve">network </w:t>
      </w:r>
      <w:r>
        <w:t xml:space="preserve">coverage and connected. </w:t>
      </w:r>
    </w:p>
    <w:p w:rsidR="00D778C7" w:rsidRDefault="00C37FC1">
      <w:r>
        <w:t xml:space="preserve">Vehicle </w:t>
      </w:r>
      <w:r w:rsidR="0007398B">
        <w:t xml:space="preserve">A </w:t>
      </w:r>
      <w:r>
        <w:t>has 2 sensors fitted 1 front and 1 rear. Service X</w:t>
      </w:r>
      <w:r w:rsidR="00987F4A">
        <w:t xml:space="preserve"> and </w:t>
      </w:r>
      <w:r w:rsidR="00D778C7">
        <w:t>MNO P’s 6G sensing service control function</w:t>
      </w:r>
      <w:r>
        <w:t xml:space="preserve"> is aware of the two sensors </w:t>
      </w:r>
      <w:r w:rsidR="00D778C7">
        <w:t xml:space="preserve">and vehicle a </w:t>
      </w:r>
      <w:r>
        <w:t xml:space="preserve">has provided this capability information to sensing service of MNO P. Initially only the forward sensor </w:t>
      </w:r>
      <w:r w:rsidR="00C67221">
        <w:t xml:space="preserve">on vehicle A </w:t>
      </w:r>
      <w:r>
        <w:t xml:space="preserve">is </w:t>
      </w:r>
      <w:del w:id="105" w:author="Xiaomi-1" w:date="2025-11-18T20:51:00Z">
        <w:r w:rsidDel="00B00102">
          <w:delText xml:space="preserve">activated </w:delText>
        </w:r>
      </w:del>
      <w:ins w:id="106" w:author="Xiaomi-1" w:date="2025-11-18T20:51:00Z">
        <w:r w:rsidR="00B00102">
          <w:t>utilized for the sensing service</w:t>
        </w:r>
        <w:r w:rsidR="00B00102">
          <w:t xml:space="preserve"> </w:t>
        </w:r>
      </w:ins>
      <w:r>
        <w:t xml:space="preserve">and </w:t>
      </w:r>
      <w:ins w:id="107" w:author="Xiaomi-1" w:date="2025-11-18T20:51:00Z">
        <w:r w:rsidR="00B00102">
          <w:t xml:space="preserve">vehicle A is </w:t>
        </w:r>
      </w:ins>
      <w:r w:rsidR="00D778C7">
        <w:t>report</w:t>
      </w:r>
      <w:r>
        <w:t xml:space="preserve">ing sensing </w:t>
      </w:r>
      <w:r w:rsidR="00D778C7">
        <w:t xml:space="preserve">measurement </w:t>
      </w:r>
      <w:r>
        <w:t>information</w:t>
      </w:r>
      <w:ins w:id="108" w:author="Xiaomi-1" w:date="2025-11-18T20:51:00Z">
        <w:r w:rsidR="00B00102">
          <w:t xml:space="preserve"> from this forward sensor</w:t>
        </w:r>
      </w:ins>
      <w:r w:rsidR="00D778C7">
        <w:t xml:space="preserve"> for the configured target sensing service area</w:t>
      </w:r>
      <w:r>
        <w:t>.</w:t>
      </w:r>
    </w:p>
    <w:p w:rsidR="00C37FC1" w:rsidRDefault="00C37FC1">
      <w:r>
        <w:t xml:space="preserve">Vehicle </w:t>
      </w:r>
      <w:r w:rsidR="0007398B">
        <w:t xml:space="preserve">D </w:t>
      </w:r>
      <w:r>
        <w:t>is stationary.</w:t>
      </w:r>
    </w:p>
    <w:p w:rsidR="00C37FC1" w:rsidRDefault="00C37FC1"/>
    <w:p w:rsidR="002243DF" w:rsidRPr="00D6333D" w:rsidRDefault="002243DF" w:rsidP="008C7F5D">
      <w:pPr>
        <w:pStyle w:val="Heading3"/>
      </w:pPr>
      <w:r w:rsidRPr="00D6333D">
        <w:t xml:space="preserve">7.X.3 </w:t>
      </w:r>
      <w:r w:rsidR="008C7F5D">
        <w:tab/>
      </w:r>
      <w:r w:rsidRPr="00D6333D">
        <w:t>Service Flows</w:t>
      </w:r>
    </w:p>
    <w:p w:rsidR="002243DF" w:rsidRDefault="00C37FC1" w:rsidP="004305F0">
      <w:pPr>
        <w:pStyle w:val="ListParagraph"/>
        <w:numPr>
          <w:ilvl w:val="0"/>
          <w:numId w:val="1"/>
        </w:numPr>
      </w:pPr>
      <w:r>
        <w:t xml:space="preserve">The vehicles </w:t>
      </w:r>
      <w:r w:rsidR="0007398B">
        <w:t>A, B, C</w:t>
      </w:r>
      <w:r>
        <w:t xml:space="preserve"> and </w:t>
      </w:r>
      <w:r w:rsidR="0007398B">
        <w:t>D</w:t>
      </w:r>
      <w:r>
        <w:t xml:space="preserve"> are travel</w:t>
      </w:r>
      <w:r w:rsidR="009E57D3">
        <w:t>ling</w:t>
      </w:r>
      <w:r>
        <w:t xml:space="preserve"> in a rural area and approaching a T-junction. Traffic is approaching from both the left and right </w:t>
      </w:r>
      <w:r w:rsidR="009E57D3">
        <w:t xml:space="preserve">of the junction </w:t>
      </w:r>
      <w:r>
        <w:t xml:space="preserve">and vehicles </w:t>
      </w:r>
      <w:r w:rsidR="0007398B">
        <w:t xml:space="preserve">A </w:t>
      </w:r>
      <w:r>
        <w:t xml:space="preserve">and </w:t>
      </w:r>
      <w:r w:rsidR="0007398B">
        <w:t>B</w:t>
      </w:r>
      <w:r>
        <w:t xml:space="preserve"> need to turn into the road passing the T-junction safely</w:t>
      </w:r>
      <w:r w:rsidR="00E66022">
        <w:t>, with vehicle A turning left and vehicle B turning right (traffic drives on the left of the road in this scenario)</w:t>
      </w:r>
      <w:r>
        <w:t>.</w:t>
      </w:r>
    </w:p>
    <w:p w:rsidR="004A76D8" w:rsidRDefault="004A76D8" w:rsidP="004305F0">
      <w:pPr>
        <w:pStyle w:val="ListParagraph"/>
        <w:numPr>
          <w:ilvl w:val="0"/>
          <w:numId w:val="1"/>
        </w:numPr>
      </w:pPr>
      <w:r>
        <w:t xml:space="preserve">The visibility at the junction is poor due to high hedges and poor light etc., </w:t>
      </w:r>
      <w:r w:rsidR="009E57D3">
        <w:t xml:space="preserve">and vehicles </w:t>
      </w:r>
      <w:r w:rsidR="0007398B">
        <w:t>A</w:t>
      </w:r>
      <w:r w:rsidR="009E57D3">
        <w:t xml:space="preserve"> and </w:t>
      </w:r>
      <w:r w:rsidR="0007398B">
        <w:t>B</w:t>
      </w:r>
      <w:r w:rsidR="009E57D3">
        <w:t xml:space="preserve"> are</w:t>
      </w:r>
      <w:r>
        <w:t xml:space="preserve"> reliant on the service X for safe passage, and avoiding of traffic.</w:t>
      </w:r>
    </w:p>
    <w:p w:rsidR="004A76D8" w:rsidRDefault="004A76D8"/>
    <w:p w:rsidR="00C37FC1" w:rsidRPr="00F80545" w:rsidDel="00E66022" w:rsidRDefault="00E66022" w:rsidP="00F80545">
      <w:pPr>
        <w:pStyle w:val="TF"/>
        <w:rPr>
          <w:del w:id="109" w:author="Xiaomi" w:date="2025-11-06T12:47:00Z"/>
        </w:rPr>
      </w:pPr>
      <w:ins w:id="110" w:author="Xiaomi" w:date="2025-11-06T12:46:00Z">
        <w:r w:rsidRPr="000F3740">
          <w:rPr>
            <w:b w:val="0"/>
            <w:noProof/>
          </w:rPr>
          <w:drawing>
            <wp:anchor distT="0" distB="0" distL="114300" distR="114300" simplePos="0" relativeHeight="251658240" behindDoc="0" locked="0" layoutInCell="1" allowOverlap="1" wp14:anchorId="2E9E61C2">
              <wp:simplePos x="0" y="0"/>
              <wp:positionH relativeFrom="column">
                <wp:posOffset>796290</wp:posOffset>
              </wp:positionH>
              <wp:positionV relativeFrom="paragraph">
                <wp:posOffset>1905</wp:posOffset>
              </wp:positionV>
              <wp:extent cx="4127500" cy="1621790"/>
              <wp:effectExtent l="0" t="0" r="6350" b="0"/>
              <wp:wrapTopAndBottom/>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127500" cy="1621790"/>
                      </a:xfrm>
                      <a:prstGeom prst="rect">
                        <a:avLst/>
                      </a:prstGeom>
                      <a:noFill/>
                    </pic:spPr>
                  </pic:pic>
                </a:graphicData>
              </a:graphic>
            </wp:anchor>
          </w:drawing>
        </w:r>
      </w:ins>
    </w:p>
    <w:p w:rsidR="00C37FC1" w:rsidRDefault="00C37FC1" w:rsidP="00F80545">
      <w:pPr>
        <w:pStyle w:val="TF"/>
      </w:pPr>
      <w:r w:rsidRPr="00F80545">
        <w:t>Figure 7.X.3-</w:t>
      </w:r>
      <w:r w:rsidR="00877839" w:rsidRPr="00F80545">
        <w:t>2</w:t>
      </w:r>
      <w:r w:rsidR="00877839">
        <w:t xml:space="preserve"> </w:t>
      </w:r>
      <w:r>
        <w:t>Vehicles approaching T-junction</w:t>
      </w:r>
      <w:r w:rsidR="00E66022">
        <w:t xml:space="preserve"> </w:t>
      </w:r>
      <w:r>
        <w:t xml:space="preserve">and after vehicle </w:t>
      </w:r>
      <w:r w:rsidR="00E66022">
        <w:t xml:space="preserve">A </w:t>
      </w:r>
      <w:r>
        <w:t xml:space="preserve">has </w:t>
      </w:r>
      <w:r w:rsidR="00F60DBF">
        <w:t>turned</w:t>
      </w:r>
      <w:r w:rsidR="00E66022">
        <w:t xml:space="preserve"> with both sensors active</w:t>
      </w:r>
    </w:p>
    <w:p w:rsidR="00C37FC1" w:rsidRDefault="00C37FC1" w:rsidP="004305F0">
      <w:pPr>
        <w:pStyle w:val="ListParagraph"/>
        <w:numPr>
          <w:ilvl w:val="0"/>
          <w:numId w:val="1"/>
        </w:numPr>
      </w:pPr>
      <w:r>
        <w:t>Approaching the junction the sensing service X</w:t>
      </w:r>
      <w:ins w:id="111" w:author="Xiaomi-1" w:date="2025-11-18T20:52:00Z">
        <w:r w:rsidR="00B00102">
          <w:t xml:space="preserve">, aware of the </w:t>
        </w:r>
      </w:ins>
      <w:ins w:id="112" w:author="Xiaomi-1" w:date="2025-11-18T20:53:00Z">
        <w:r w:rsidR="00B00102">
          <w:t>sensing capabilities of vehicle A</w:t>
        </w:r>
      </w:ins>
      <w:ins w:id="113" w:author="Xiaomi-1" w:date="2025-11-18T20:54:00Z">
        <w:r w:rsidR="00B00102">
          <w:t xml:space="preserve">, e.g. vehicle A </w:t>
        </w:r>
      </w:ins>
      <w:ins w:id="114" w:author="Xiaomi-1" w:date="2025-11-18T20:53:00Z">
        <w:r w:rsidR="00B00102">
          <w:t>support</w:t>
        </w:r>
      </w:ins>
      <w:ins w:id="115" w:author="Xiaomi-1" w:date="2025-11-18T20:54:00Z">
        <w:r w:rsidR="00B00102">
          <w:t>s both</w:t>
        </w:r>
      </w:ins>
      <w:ins w:id="116" w:author="Xiaomi-1" w:date="2025-11-18T20:53:00Z">
        <w:r w:rsidR="00B00102">
          <w:t xml:space="preserve"> a forward facing and a rear facing sensor,</w:t>
        </w:r>
      </w:ins>
      <w:r>
        <w:t xml:space="preserve"> determines that it wishes to </w:t>
      </w:r>
      <w:ins w:id="117" w:author="Xiaomi-1" w:date="2025-11-18T20:54:00Z">
        <w:r w:rsidR="00B00102">
          <w:t xml:space="preserve">utilise </w:t>
        </w:r>
      </w:ins>
      <w:del w:id="118" w:author="Xiaomi-1" w:date="2025-11-18T20:54:00Z">
        <w:r w:rsidDel="00B00102">
          <w:delText xml:space="preserve">have </w:delText>
        </w:r>
      </w:del>
      <w:r>
        <w:t xml:space="preserve">the rear </w:t>
      </w:r>
      <w:ins w:id="119" w:author="Xiaomi-1" w:date="2025-11-18T20:55:00Z">
        <w:r w:rsidR="00B00102">
          <w:t xml:space="preserve">facing </w:t>
        </w:r>
      </w:ins>
      <w:r>
        <w:t xml:space="preserve">sensor on vehicle </w:t>
      </w:r>
      <w:r w:rsidR="0007398B">
        <w:t xml:space="preserve">A </w:t>
      </w:r>
      <w:del w:id="120" w:author="Xiaomi-1" w:date="2025-11-18T20:54:00Z">
        <w:r w:rsidDel="00B00102">
          <w:delText>activated</w:delText>
        </w:r>
      </w:del>
      <w:ins w:id="121" w:author="Xiaomi-1" w:date="2025-11-18T20:54:00Z">
        <w:r w:rsidR="00B00102">
          <w:t>in addition to the forward facing sensor</w:t>
        </w:r>
      </w:ins>
      <w:r>
        <w:t xml:space="preserve">, so that it can have </w:t>
      </w:r>
      <w:proofErr w:type="spellStart"/>
      <w:r>
        <w:t>a</w:t>
      </w:r>
      <w:del w:id="122" w:author="Xiaomi-1" w:date="2025-11-18T20:55:00Z">
        <w:r w:rsidDel="00B00102">
          <w:delText xml:space="preserve">n enhanced </w:delText>
        </w:r>
      </w:del>
      <w:r>
        <w:t>view</w:t>
      </w:r>
      <w:proofErr w:type="spellEnd"/>
      <w:r>
        <w:t xml:space="preserve"> </w:t>
      </w:r>
      <w:r w:rsidR="00C67221">
        <w:t xml:space="preserve">towards </w:t>
      </w:r>
      <w:r>
        <w:t xml:space="preserve">vehicle </w:t>
      </w:r>
      <w:r w:rsidR="0007398B">
        <w:t>C</w:t>
      </w:r>
      <w:r>
        <w:t xml:space="preserve">, after vehicle </w:t>
      </w:r>
      <w:r w:rsidR="0007398B">
        <w:t xml:space="preserve">A </w:t>
      </w:r>
      <w:r>
        <w:t xml:space="preserve">has entered the same lane of traffic. Also the rear </w:t>
      </w:r>
      <w:r w:rsidR="004A76D8">
        <w:t xml:space="preserve">view will give a </w:t>
      </w:r>
      <w:r w:rsidR="004A76D8">
        <w:lastRenderedPageBreak/>
        <w:t xml:space="preserve">clear view of vehicle </w:t>
      </w:r>
      <w:r w:rsidR="0007398B">
        <w:t>D as vehicle A passes</w:t>
      </w:r>
      <w:ins w:id="123" w:author="Xiaomi-1" w:date="2025-11-18T20:55:00Z">
        <w:r w:rsidR="00B00102">
          <w:t xml:space="preserve"> it</w:t>
        </w:r>
      </w:ins>
      <w:r w:rsidR="004A76D8">
        <w:t xml:space="preserve">, </w:t>
      </w:r>
      <w:ins w:id="124" w:author="Xiaomi-1" w:date="2025-11-18T20:55:00Z">
        <w:r w:rsidR="00B00102">
          <w:t>e.g.</w:t>
        </w:r>
      </w:ins>
      <w:del w:id="125" w:author="Xiaomi-1" w:date="2025-11-18T20:55:00Z">
        <w:r w:rsidR="004A76D8" w:rsidDel="00B00102">
          <w:delText>including</w:delText>
        </w:r>
      </w:del>
      <w:r w:rsidR="004A76D8">
        <w:t xml:space="preserve"> capturing its size and </w:t>
      </w:r>
      <w:ins w:id="126" w:author="Xiaomi-1" w:date="2025-11-18T20:56:00Z">
        <w:r w:rsidR="00427DEA">
          <w:t xml:space="preserve">confirming </w:t>
        </w:r>
      </w:ins>
      <w:r w:rsidR="004A76D8">
        <w:t>if it starts moving</w:t>
      </w:r>
      <w:ins w:id="127" w:author="Xiaomi-1" w:date="2025-11-18T20:56:00Z">
        <w:r w:rsidR="00427DEA">
          <w:t>.</w:t>
        </w:r>
      </w:ins>
      <w:del w:id="128" w:author="Xiaomi-1" w:date="2025-11-18T20:56:00Z">
        <w:r w:rsidR="004A76D8" w:rsidDel="00427DEA">
          <w:delText>,</w:delText>
        </w:r>
      </w:del>
      <w:r w:rsidR="004A76D8">
        <w:t xml:space="preserve"> </w:t>
      </w:r>
      <w:ins w:id="129" w:author="Xiaomi-1" w:date="2025-11-18T20:56:00Z">
        <w:r w:rsidR="00427DEA">
          <w:t xml:space="preserve">Hence </w:t>
        </w:r>
      </w:ins>
      <w:del w:id="130" w:author="Xiaomi-1" w:date="2025-11-18T20:56:00Z">
        <w:r w:rsidR="004A76D8" w:rsidDel="00427DEA">
          <w:delText xml:space="preserve">to </w:delText>
        </w:r>
        <w:r w:rsidR="00C67221" w:rsidDel="00427DEA">
          <w:delText>be able to</w:delText>
        </w:r>
        <w:r w:rsidR="004A76D8" w:rsidDel="00427DEA">
          <w:delText xml:space="preserve"> </w:delText>
        </w:r>
      </w:del>
      <w:r w:rsidR="004A76D8">
        <w:t>inform</w:t>
      </w:r>
      <w:ins w:id="131" w:author="Xiaomi-1" w:date="2025-11-18T20:56:00Z">
        <w:r w:rsidR="00427DEA">
          <w:t>ing</w:t>
        </w:r>
      </w:ins>
      <w:r w:rsidR="004A76D8">
        <w:t xml:space="preserve"> the sensing service of </w:t>
      </w:r>
      <w:ins w:id="132" w:author="Xiaomi-1" w:date="2025-11-18T20:56:00Z">
        <w:r w:rsidR="00427DEA">
          <w:t xml:space="preserve">the status of </w:t>
        </w:r>
      </w:ins>
      <w:r w:rsidR="004A76D8">
        <w:t xml:space="preserve">vehicle </w:t>
      </w:r>
      <w:r w:rsidR="0007398B">
        <w:t xml:space="preserve">D </w:t>
      </w:r>
      <w:ins w:id="133" w:author="Xiaomi-1" w:date="2025-11-18T20:56:00Z">
        <w:r w:rsidR="00427DEA">
          <w:t xml:space="preserve">and it </w:t>
        </w:r>
      </w:ins>
      <w:r w:rsidR="004A76D8">
        <w:t xml:space="preserve">potentially causing a problem for vehicle </w:t>
      </w:r>
      <w:r w:rsidR="0007398B">
        <w:t xml:space="preserve">B </w:t>
      </w:r>
      <w:r w:rsidR="004A76D8">
        <w:t xml:space="preserve">which is intending to turn in the opposite direction </w:t>
      </w:r>
      <w:del w:id="134" w:author="Xiaomi-1" w:date="2025-11-18T20:57:00Z">
        <w:r w:rsidR="004A76D8" w:rsidDel="00427DEA">
          <w:delText xml:space="preserve">to vehicle </w:delText>
        </w:r>
        <w:r w:rsidR="0007398B" w:rsidDel="00427DEA">
          <w:delText>A</w:delText>
        </w:r>
        <w:r w:rsidR="004A76D8" w:rsidDel="00427DEA">
          <w:delText xml:space="preserve">, and </w:delText>
        </w:r>
      </w:del>
      <w:r w:rsidR="004A76D8">
        <w:t xml:space="preserve">into the same lane as vehicle </w:t>
      </w:r>
      <w:r w:rsidR="0007398B">
        <w:t>D</w:t>
      </w:r>
      <w:r w:rsidR="004A76D8">
        <w:t>.</w:t>
      </w:r>
    </w:p>
    <w:p w:rsidR="004A76D8" w:rsidRDefault="004A76D8" w:rsidP="004305F0">
      <w:pPr>
        <w:pStyle w:val="ListParagraph"/>
        <w:numPr>
          <w:ilvl w:val="0"/>
          <w:numId w:val="1"/>
        </w:numPr>
      </w:pPr>
      <w:r>
        <w:t xml:space="preserve">Vehicle </w:t>
      </w:r>
      <w:r w:rsidR="0007398B">
        <w:t xml:space="preserve">A </w:t>
      </w:r>
      <w:r>
        <w:t>provides sensor measurement data for both sensors to the MNO P sensing service being operated and delivered to service provider X.</w:t>
      </w:r>
    </w:p>
    <w:p w:rsidR="004A76D8" w:rsidRDefault="004A76D8" w:rsidP="004305F0">
      <w:pPr>
        <w:pStyle w:val="ListParagraph"/>
        <w:numPr>
          <w:ilvl w:val="0"/>
          <w:numId w:val="1"/>
        </w:numPr>
      </w:pPr>
      <w:r>
        <w:t xml:space="preserve">The MNO P sensing service with knowledge regarding the rear sensor orientation (field of view) is able to fuse </w:t>
      </w:r>
      <w:ins w:id="135" w:author="Xiaomi-1" w:date="2025-11-18T20:58:00Z">
        <w:r w:rsidR="00427DEA">
          <w:t xml:space="preserve">all </w:t>
        </w:r>
      </w:ins>
      <w:r>
        <w:t xml:space="preserve">the sensing data </w:t>
      </w:r>
      <w:del w:id="136" w:author="Xiaomi-1" w:date="2025-11-18T20:58:00Z">
        <w:r w:rsidDel="00427DEA">
          <w:delText xml:space="preserve">of the additional sensor </w:delText>
        </w:r>
      </w:del>
      <w:r>
        <w:t xml:space="preserve">from vehicle </w:t>
      </w:r>
      <w:ins w:id="137" w:author="Xiaomi-1" w:date="2025-11-18T20:58:00Z">
        <w:r w:rsidR="00427DEA">
          <w:t>A</w:t>
        </w:r>
      </w:ins>
      <w:del w:id="138" w:author="Xiaomi-1" w:date="2025-11-18T20:58:00Z">
        <w:r w:rsidDel="00427DEA">
          <w:delText>a</w:delText>
        </w:r>
      </w:del>
      <w:r>
        <w:t xml:space="preserve"> with the other received sensing data from vehicles </w:t>
      </w:r>
      <w:r w:rsidR="0007398B">
        <w:t>A, B, C</w:t>
      </w:r>
      <w:r>
        <w:t xml:space="preserve"> and </w:t>
      </w:r>
      <w:r w:rsidR="0007398B">
        <w:t xml:space="preserve">D </w:t>
      </w:r>
      <w:r>
        <w:t>to create the required sensing result</w:t>
      </w:r>
      <w:ins w:id="139" w:author="Xiaomi-1" w:date="2025-11-18T20:59:00Z">
        <w:r w:rsidR="00427DEA">
          <w:t xml:space="preserve"> for the TSSA</w:t>
        </w:r>
      </w:ins>
      <w:r>
        <w:t>.</w:t>
      </w:r>
    </w:p>
    <w:p w:rsidR="004305F0" w:rsidRDefault="004305F0" w:rsidP="004305F0">
      <w:pPr>
        <w:pStyle w:val="ListParagraph"/>
        <w:numPr>
          <w:ilvl w:val="0"/>
          <w:numId w:val="1"/>
        </w:numPr>
      </w:pPr>
      <w:r>
        <w:t xml:space="preserve">Vehicle </w:t>
      </w:r>
      <w:r w:rsidR="0007398B">
        <w:t xml:space="preserve">D </w:t>
      </w:r>
      <w:r>
        <w:t>moves off, gaining speed and approaches the junction.</w:t>
      </w:r>
    </w:p>
    <w:p w:rsidR="004A76D8" w:rsidRDefault="004A76D8" w:rsidP="004305F0">
      <w:pPr>
        <w:pStyle w:val="ListParagraph"/>
        <w:numPr>
          <w:ilvl w:val="0"/>
          <w:numId w:val="1"/>
        </w:numPr>
      </w:pPr>
      <w:r>
        <w:t>MNO P forwards the sensing result in accordance with the sensing service requirements to service provider X.</w:t>
      </w:r>
    </w:p>
    <w:p w:rsidR="00C37FC1" w:rsidRDefault="004A76D8" w:rsidP="004305F0">
      <w:pPr>
        <w:pStyle w:val="ListParagraph"/>
        <w:numPr>
          <w:ilvl w:val="0"/>
          <w:numId w:val="1"/>
        </w:numPr>
      </w:pPr>
      <w:r>
        <w:t xml:space="preserve">Sensing service provider X delivers autonomous driving service combined with sensing results to vehicles </w:t>
      </w:r>
      <w:r w:rsidR="0007398B">
        <w:t>A, B, C</w:t>
      </w:r>
      <w:r>
        <w:t xml:space="preserve"> and </w:t>
      </w:r>
      <w:r w:rsidR="0007398B">
        <w:t>D</w:t>
      </w:r>
      <w:r>
        <w:t>.</w:t>
      </w:r>
    </w:p>
    <w:p w:rsidR="004305F0" w:rsidRDefault="004305F0" w:rsidP="004305F0"/>
    <w:p w:rsidR="002243DF" w:rsidRPr="00D6333D" w:rsidRDefault="002243DF" w:rsidP="008C7F5D">
      <w:pPr>
        <w:pStyle w:val="Heading3"/>
      </w:pPr>
      <w:r w:rsidRPr="00D6333D">
        <w:t xml:space="preserve">7.X.4 </w:t>
      </w:r>
      <w:r w:rsidR="008C7F5D">
        <w:tab/>
      </w:r>
      <w:r w:rsidRPr="00D6333D">
        <w:t>Post Conditions</w:t>
      </w:r>
    </w:p>
    <w:p w:rsidR="002243DF" w:rsidRDefault="004A76D8">
      <w:r>
        <w:t xml:space="preserve">Sensing service provider </w:t>
      </w:r>
      <w:r w:rsidR="004305F0">
        <w:t xml:space="preserve">detects and determines the size of vehicle </w:t>
      </w:r>
      <w:r w:rsidR="0007398B">
        <w:t xml:space="preserve">D </w:t>
      </w:r>
      <w:r w:rsidR="004305F0">
        <w:t xml:space="preserve">early as vehicle </w:t>
      </w:r>
      <w:r w:rsidR="0007398B">
        <w:t xml:space="preserve">A </w:t>
      </w:r>
      <w:r w:rsidR="00E66022">
        <w:t xml:space="preserve">approaches and </w:t>
      </w:r>
      <w:r w:rsidR="004305F0">
        <w:t>pass</w:t>
      </w:r>
      <w:r w:rsidR="0007398B">
        <w:t>es</w:t>
      </w:r>
      <w:r w:rsidR="004305F0">
        <w:t xml:space="preserve"> it, and </w:t>
      </w:r>
      <w:r>
        <w:t xml:space="preserve">is able to ensure vehicles </w:t>
      </w:r>
      <w:r w:rsidR="0007398B">
        <w:t xml:space="preserve">A </w:t>
      </w:r>
      <w:r>
        <w:t xml:space="preserve">and </w:t>
      </w:r>
      <w:r w:rsidR="0007398B">
        <w:t xml:space="preserve">B </w:t>
      </w:r>
      <w:r>
        <w:t>navigate the junction safely.</w:t>
      </w:r>
    </w:p>
    <w:p w:rsidR="004A76D8" w:rsidRDefault="004A76D8"/>
    <w:p w:rsidR="002243DF" w:rsidRPr="00D6333D" w:rsidRDefault="002243DF" w:rsidP="008C7F5D">
      <w:pPr>
        <w:pStyle w:val="Heading3"/>
      </w:pPr>
      <w:r w:rsidRPr="00D6333D">
        <w:t>7.X.5</w:t>
      </w:r>
      <w:r w:rsidRPr="00D6333D">
        <w:tab/>
        <w:t xml:space="preserve">Existing features partly or fully covering the use case functionality </w:t>
      </w:r>
    </w:p>
    <w:p w:rsidR="00747CD3" w:rsidRDefault="00747CD3" w:rsidP="00747CD3">
      <w:r>
        <w:t>The following requirements exist for sensing entity configuration</w:t>
      </w:r>
      <w:r w:rsidR="00E66022">
        <w:t>, but do not consider a UE with more than one available sensor for independent operation</w:t>
      </w:r>
      <w:ins w:id="140" w:author="Xiaomi-1" w:date="2025-11-18T21:21:00Z">
        <w:r w:rsidR="0094665F">
          <w:t>,</w:t>
        </w:r>
      </w:ins>
      <w:ins w:id="141" w:author="Xiaomi-1" w:date="2025-11-18T21:22:00Z">
        <w:r w:rsidR="00487745">
          <w:t xml:space="preserve"> considering</w:t>
        </w:r>
      </w:ins>
      <w:ins w:id="142" w:author="Xiaomi-1" w:date="2025-11-18T21:21:00Z">
        <w:r w:rsidR="00487745">
          <w:t xml:space="preserve"> their respective view of the target sensing service area</w:t>
        </w:r>
      </w:ins>
      <w:r>
        <w:t>.</w:t>
      </w:r>
    </w:p>
    <w:p w:rsidR="00747CD3" w:rsidRDefault="00747CD3" w:rsidP="00747CD3">
      <w:r>
        <w:t>TS 22.137</w:t>
      </w:r>
      <w:r w:rsidR="002372D2">
        <w:t xml:space="preserve"> [</w:t>
      </w:r>
      <w:r w:rsidR="00E66022">
        <w:t>6]</w:t>
      </w:r>
      <w:r>
        <w:t xml:space="preserve"> section 5.1</w:t>
      </w:r>
      <w:r w:rsidR="00E66022">
        <w:t>.</w:t>
      </w:r>
    </w:p>
    <w:p w:rsidR="00747CD3" w:rsidRPr="00ED62DF" w:rsidRDefault="00747CD3" w:rsidP="00747CD3">
      <w:r w:rsidRPr="00ED62DF">
        <w:t>5.1 General</w:t>
      </w:r>
    </w:p>
    <w:p w:rsidR="00747CD3" w:rsidRPr="00ED62DF" w:rsidRDefault="00747CD3" w:rsidP="00747CD3">
      <w:pPr>
        <w:rPr>
          <w:rFonts w:eastAsia="MS Mincho"/>
          <w:lang w:eastAsia="ko-KR"/>
        </w:rPr>
      </w:pPr>
      <w:r w:rsidRPr="00ED62DF">
        <w:rPr>
          <w:rFonts w:eastAsia="MS Mincho"/>
          <w:lang w:eastAsia="ko-KR"/>
        </w:rPr>
        <w:t>…</w:t>
      </w:r>
    </w:p>
    <w:p w:rsidR="00747CD3" w:rsidRPr="000861D2" w:rsidRDefault="00747CD3" w:rsidP="00747CD3">
      <w:pPr>
        <w:rPr>
          <w:rFonts w:eastAsia="MS Mincho"/>
          <w:lang w:eastAsia="ko-KR"/>
        </w:rPr>
      </w:pPr>
      <w:r w:rsidRPr="000861D2">
        <w:rPr>
          <w:rFonts w:eastAsia="MS Mincho"/>
          <w:lang w:eastAsia="ko-KR"/>
        </w:rPr>
        <w:t>It is important to consider energy efficient sensing operations which can include temporarily disabling sensing transmitters and receivers that are not involved in sensing and communication operations or adjusting the sensing operation parameters (e.g., sensing frequency) to minimize energy consumption. …</w:t>
      </w:r>
    </w:p>
    <w:p w:rsidR="00747CD3" w:rsidRDefault="00747CD3" w:rsidP="00747CD3">
      <w:r>
        <w:t>5.2 Requirements</w:t>
      </w:r>
    </w:p>
    <w:p w:rsidR="00747CD3" w:rsidRDefault="00747CD3" w:rsidP="00747CD3">
      <w:r>
        <w:t>5.2.1 General</w:t>
      </w:r>
    </w:p>
    <w:p w:rsidR="00747CD3" w:rsidRDefault="00747CD3" w:rsidP="00747CD3">
      <w:pPr>
        <w:rPr>
          <w:rFonts w:eastAsia="MS Mincho"/>
          <w:lang w:eastAsia="en-GB"/>
        </w:rPr>
      </w:pPr>
      <w:r>
        <w:rPr>
          <w:rFonts w:eastAsia="MS Mincho"/>
          <w:lang w:eastAsia="en-GB"/>
        </w:rPr>
        <w:t>…</w:t>
      </w:r>
    </w:p>
    <w:p w:rsidR="00747CD3" w:rsidRPr="00A017BE" w:rsidRDefault="00747CD3" w:rsidP="00747CD3">
      <w:pPr>
        <w:rPr>
          <w:rFonts w:eastAsia="MS Mincho"/>
          <w:lang w:eastAsia="en-GB"/>
        </w:rPr>
      </w:pPr>
      <w:r w:rsidRPr="00393EE0">
        <w:rPr>
          <w:rFonts w:eastAsia="MS Mincho"/>
          <w:lang w:eastAsia="en-GB"/>
        </w:rPr>
        <w:t xml:space="preserve">The 5G system shall be able to </w:t>
      </w:r>
      <w:r w:rsidRPr="00ED62DF">
        <w:rPr>
          <w:rFonts w:eastAsia="MS Mincho"/>
          <w:lang w:eastAsia="en-GB"/>
        </w:rPr>
        <w:t>provide 5G wireless sensing service in a target sensing service area location using sensing transmitters and sensing receivers</w:t>
      </w:r>
      <w:r w:rsidRPr="00393EE0">
        <w:rPr>
          <w:rFonts w:eastAsia="MS Mincho"/>
          <w:lang w:eastAsia="en-GB"/>
        </w:rPr>
        <w:t>.</w:t>
      </w:r>
    </w:p>
    <w:p w:rsidR="00747CD3" w:rsidRDefault="00747CD3" w:rsidP="00747CD3">
      <w:pPr>
        <w:rPr>
          <w:ins w:id="143" w:author="cmt2-Xm" w:date="2025-11-18T21:55:00Z"/>
          <w:rFonts w:eastAsia="MS Mincho"/>
          <w:lang w:eastAsia="ko-KR"/>
        </w:rPr>
      </w:pPr>
      <w:r w:rsidRPr="00ED62DF">
        <w:rPr>
          <w:rFonts w:eastAsia="MS Mincho"/>
          <w:lang w:eastAsia="ko-KR"/>
        </w:rPr>
        <w:t xml:space="preserve">Subject to regulation and operator policy, the 5G network shall be able to </w:t>
      </w:r>
      <w:r w:rsidRPr="000940E1">
        <w:rPr>
          <w:rFonts w:eastAsia="MS Mincho"/>
          <w:highlight w:val="yellow"/>
          <w:lang w:eastAsia="ko-KR"/>
          <w:rPrChange w:id="144" w:author="cmt2-Xm" w:date="2025-11-18T21:38:00Z">
            <w:rPr>
              <w:rFonts w:eastAsia="MS Mincho"/>
              <w:lang w:eastAsia="ko-KR"/>
            </w:rPr>
          </w:rPrChange>
        </w:rPr>
        <w:t>activate, configure, and deactivate</w:t>
      </w:r>
      <w:r w:rsidRPr="00ED62DF">
        <w:rPr>
          <w:rFonts w:eastAsia="MS Mincho"/>
          <w:lang w:eastAsia="ko-KR"/>
        </w:rPr>
        <w:t xml:space="preserve"> 5G wireless sensing </w:t>
      </w:r>
      <w:r w:rsidRPr="0048085E">
        <w:rPr>
          <w:rFonts w:eastAsia="MS Mincho"/>
          <w:highlight w:val="yellow"/>
          <w:lang w:eastAsia="ko-KR"/>
          <w:rPrChange w:id="145" w:author="cmt2-Xm" w:date="2025-11-18T21:55:00Z">
            <w:rPr>
              <w:rFonts w:eastAsia="MS Mincho"/>
              <w:lang w:eastAsia="ko-KR"/>
            </w:rPr>
          </w:rPrChange>
        </w:rPr>
        <w:t>based on parameters such as location and network conditions (e.g., network load).</w:t>
      </w:r>
      <w:r>
        <w:rPr>
          <w:rFonts w:eastAsia="MS Mincho"/>
          <w:lang w:eastAsia="ko-KR"/>
        </w:rPr>
        <w:t xml:space="preserve"> …</w:t>
      </w:r>
    </w:p>
    <w:p w:rsidR="003F3239" w:rsidRDefault="003F3239" w:rsidP="00747CD3">
      <w:pPr>
        <w:rPr>
          <w:ins w:id="146" w:author="cmt2-Xm" w:date="2025-11-18T21:59:00Z"/>
          <w:rFonts w:eastAsia="MS Mincho"/>
          <w:lang w:eastAsia="ko-KR"/>
        </w:rPr>
      </w:pPr>
    </w:p>
    <w:p w:rsidR="0048085E" w:rsidRDefault="003F3239" w:rsidP="00747CD3">
      <w:pPr>
        <w:rPr>
          <w:ins w:id="147" w:author="cmt2-Xm" w:date="2025-11-18T21:59:00Z"/>
          <w:rFonts w:eastAsia="MS Mincho"/>
          <w:lang w:eastAsia="ko-KR"/>
        </w:rPr>
      </w:pPr>
      <w:ins w:id="148" w:author="cmt2-Xm" w:date="2025-11-18T21:57:00Z">
        <w:r>
          <w:rPr>
            <w:rFonts w:eastAsia="MS Mincho"/>
            <w:lang w:eastAsia="ko-KR"/>
          </w:rPr>
          <w:t>T</w:t>
        </w:r>
      </w:ins>
      <w:ins w:id="149" w:author="cmt2-Xm" w:date="2025-11-18T21:55:00Z">
        <w:r>
          <w:rPr>
            <w:rFonts w:eastAsia="MS Mincho"/>
            <w:lang w:eastAsia="ko-KR"/>
          </w:rPr>
          <w:t xml:space="preserve">he location of the </w:t>
        </w:r>
      </w:ins>
      <w:ins w:id="150" w:author="cmt2-Xm" w:date="2025-11-18T21:56:00Z">
        <w:r>
          <w:rPr>
            <w:rFonts w:eastAsia="MS Mincho"/>
            <w:lang w:eastAsia="ko-KR"/>
          </w:rPr>
          <w:t xml:space="preserve">UE in the scope of this use case does not account for the </w:t>
        </w:r>
      </w:ins>
      <w:ins w:id="151" w:author="cmt2-Xm" w:date="2025-11-18T21:57:00Z">
        <w:r>
          <w:rPr>
            <w:rFonts w:eastAsia="MS Mincho"/>
            <w:lang w:eastAsia="ko-KR"/>
          </w:rPr>
          <w:t>distributed sensors with distinct and separate views</w:t>
        </w:r>
      </w:ins>
      <w:ins w:id="152" w:author="cmt2-Xm" w:date="2025-11-18T21:58:00Z">
        <w:r>
          <w:rPr>
            <w:rFonts w:eastAsia="MS Mincho"/>
            <w:lang w:eastAsia="ko-KR"/>
          </w:rPr>
          <w:t>. The location of the UE in itself is not conclusive for assessment of whether the UE and its associated sen</w:t>
        </w:r>
      </w:ins>
      <w:ins w:id="153" w:author="cmt2-Xm" w:date="2025-11-18T21:59:00Z">
        <w:r>
          <w:rPr>
            <w:rFonts w:eastAsia="MS Mincho"/>
            <w:lang w:eastAsia="ko-KR"/>
          </w:rPr>
          <w:t>si</w:t>
        </w:r>
      </w:ins>
      <w:ins w:id="154" w:author="cmt2-Xm" w:date="2025-11-18T21:58:00Z">
        <w:r>
          <w:rPr>
            <w:rFonts w:eastAsia="MS Mincho"/>
            <w:lang w:eastAsia="ko-KR"/>
          </w:rPr>
          <w:t>ng receivers and sensing transmitters should be activated, configured</w:t>
        </w:r>
      </w:ins>
      <w:ins w:id="155" w:author="cmt2-Xm" w:date="2025-11-18T21:59:00Z">
        <w:r>
          <w:rPr>
            <w:rFonts w:eastAsia="MS Mincho"/>
            <w:lang w:eastAsia="ko-KR"/>
          </w:rPr>
          <w:t xml:space="preserve"> or deactivated.</w:t>
        </w:r>
      </w:ins>
    </w:p>
    <w:p w:rsidR="003F3239" w:rsidRPr="00ED62DF" w:rsidRDefault="003F3239" w:rsidP="00747CD3">
      <w:pPr>
        <w:rPr>
          <w:rFonts w:eastAsia="MS Mincho"/>
          <w:lang w:eastAsia="ko-KR"/>
        </w:rPr>
      </w:pPr>
    </w:p>
    <w:p w:rsidR="00747CD3" w:rsidRPr="00ED62DF" w:rsidRDefault="00747CD3" w:rsidP="00747CD3">
      <w:pPr>
        <w:spacing w:after="160" w:line="259" w:lineRule="auto"/>
        <w:rPr>
          <w:rFonts w:eastAsiaTheme="minorHAnsi"/>
          <w:szCs w:val="22"/>
        </w:rPr>
      </w:pPr>
      <w:bookmarkStart w:id="156" w:name="OLE_LINK9"/>
      <w:bookmarkStart w:id="157" w:name="_Toc163133452"/>
      <w:r w:rsidRPr="00ED62DF">
        <w:rPr>
          <w:rFonts w:eastAsiaTheme="minorHAnsi"/>
          <w:szCs w:val="22"/>
        </w:rPr>
        <w:t>5.2.2</w:t>
      </w:r>
      <w:r w:rsidRPr="00ED62DF">
        <w:rPr>
          <w:rFonts w:eastAsiaTheme="minorHAnsi"/>
          <w:szCs w:val="22"/>
        </w:rPr>
        <w:tab/>
      </w:r>
      <w:bookmarkEnd w:id="156"/>
      <w:r w:rsidRPr="00ED62DF">
        <w:rPr>
          <w:rFonts w:eastAsiaTheme="minorHAnsi"/>
          <w:szCs w:val="22"/>
        </w:rPr>
        <w:t>Configuration and authorization</w:t>
      </w:r>
      <w:bookmarkEnd w:id="157"/>
    </w:p>
    <w:p w:rsidR="00747CD3" w:rsidRPr="007C209C" w:rsidRDefault="00747CD3" w:rsidP="00747CD3">
      <w:pPr>
        <w:rPr>
          <w:rFonts w:eastAsia="MS Mincho"/>
          <w:lang w:eastAsia="ko-KR"/>
        </w:rPr>
      </w:pPr>
      <w:r w:rsidRPr="007C209C">
        <w:rPr>
          <w:rFonts w:eastAsia="MS Mincho"/>
          <w:lang w:eastAsia="ko-KR"/>
        </w:rPr>
        <w:t>Subject to regulation and operator’s policies, the 5G network shall be able to configure and/or authorize or revoke authorization of sensing transmitter(s) and sensing receiver(s) for 5G wireless sensing service.</w:t>
      </w:r>
    </w:p>
    <w:p w:rsidR="00747CD3" w:rsidRDefault="00747CD3" w:rsidP="00747CD3">
      <w:pPr>
        <w:pStyle w:val="NO"/>
        <w:rPr>
          <w:lang w:eastAsia="ko-KR"/>
        </w:rPr>
      </w:pPr>
      <w:bookmarkStart w:id="158" w:name="OLE_LINK13"/>
      <w:bookmarkStart w:id="159" w:name="OLE_LINK14"/>
      <w:r w:rsidRPr="007C209C">
        <w:rPr>
          <w:rFonts w:eastAsia="Times New Roman"/>
          <w:lang w:eastAsia="en-GB"/>
        </w:rPr>
        <w:lastRenderedPageBreak/>
        <w:t>NOTE</w:t>
      </w:r>
      <w:r w:rsidRPr="007C209C">
        <w:rPr>
          <w:lang w:eastAsia="ko-KR"/>
        </w:rPr>
        <w:t> </w:t>
      </w:r>
      <w:r w:rsidRPr="00393EE0">
        <w:rPr>
          <w:lang w:eastAsia="ko-KR"/>
        </w:rPr>
        <w:t>1:</w:t>
      </w:r>
      <w:bookmarkEnd w:id="158"/>
      <w:bookmarkEnd w:id="159"/>
      <w:r>
        <w:rPr>
          <w:lang w:eastAsia="ko-KR"/>
        </w:rPr>
        <w:tab/>
      </w:r>
      <w:r w:rsidRPr="00393EE0">
        <w:rPr>
          <w:lang w:eastAsia="ko-KR"/>
        </w:rPr>
        <w:t xml:space="preserve">Such </w:t>
      </w:r>
      <w:r w:rsidRPr="00ED62DF">
        <w:rPr>
          <w:lang w:eastAsia="ko-KR"/>
        </w:rPr>
        <w:t>configuration and authorization can be based on sensing transmitter or sensing receiver location, specific time, sensing duration, sensing accuracy, target sensing geographical area, establishing of communication to transfer sensing data,</w:t>
      </w:r>
      <w:r w:rsidRPr="00393EE0">
        <w:rPr>
          <w:lang w:eastAsia="ko-KR"/>
        </w:rPr>
        <w:t xml:space="preserve"> etc.</w:t>
      </w:r>
      <w:r>
        <w:rPr>
          <w:lang w:eastAsia="ko-KR"/>
        </w:rPr>
        <w:t xml:space="preserve"> </w:t>
      </w:r>
    </w:p>
    <w:p w:rsidR="00747CD3" w:rsidRPr="007C209C" w:rsidRDefault="00747CD3" w:rsidP="00747CD3">
      <w:pPr>
        <w:pStyle w:val="NO"/>
        <w:rPr>
          <w:szCs w:val="20"/>
          <w:lang w:eastAsia="ko-KR"/>
        </w:rPr>
      </w:pPr>
      <w:r w:rsidRPr="00C85DA8">
        <w:rPr>
          <w:lang w:eastAsia="ko-KR"/>
        </w:rPr>
        <w:t>NOTE</w:t>
      </w:r>
      <w:r>
        <w:rPr>
          <w:lang w:eastAsia="ko-KR"/>
        </w:rPr>
        <w:t> 2</w:t>
      </w:r>
      <w:r w:rsidRPr="00C85DA8">
        <w:rPr>
          <w:lang w:eastAsia="ko-KR"/>
        </w:rPr>
        <w:t>:</w:t>
      </w:r>
      <w:r>
        <w:rPr>
          <w:lang w:eastAsia="ko-KR"/>
        </w:rPr>
        <w:tab/>
      </w:r>
      <w:r w:rsidRPr="00644EF4">
        <w:rPr>
          <w:lang w:eastAsia="ko-KR"/>
        </w:rPr>
        <w:t xml:space="preserve">Such configuration </w:t>
      </w:r>
      <w:r w:rsidRPr="00ED62DF">
        <w:t>and</w:t>
      </w:r>
      <w:r w:rsidRPr="00644EF4">
        <w:rPr>
          <w:lang w:eastAsia="ko-KR"/>
        </w:rPr>
        <w:t xml:space="preserve"> authorization can also include the selection of multiple sensing transmitters/receivers for 5G wireless sensing services.</w:t>
      </w:r>
      <w:r>
        <w:rPr>
          <w:lang w:eastAsia="ko-KR"/>
        </w:rPr>
        <w:t xml:space="preserve"> </w:t>
      </w:r>
      <w:r>
        <w:rPr>
          <w:szCs w:val="20"/>
          <w:lang w:eastAsia="ko-KR"/>
        </w:rPr>
        <w:t>…</w:t>
      </w:r>
    </w:p>
    <w:p w:rsidR="002243DF" w:rsidRDefault="002243DF"/>
    <w:p w:rsidR="00747CD3" w:rsidRDefault="00747CD3" w:rsidP="00747CD3">
      <w:r>
        <w:t>In addition relating to sensing groups</w:t>
      </w:r>
      <w:r w:rsidR="00E66022">
        <w:t xml:space="preserve"> or use of multiple sensors in proximity to a UE</w:t>
      </w:r>
      <w:r>
        <w:t xml:space="preserve">, </w:t>
      </w:r>
      <w:r w:rsidRPr="00FD3187">
        <w:t>TR 22.837</w:t>
      </w:r>
      <w:r>
        <w:t>[9]</w:t>
      </w:r>
      <w:r w:rsidRPr="00FD3187">
        <w:t xml:space="preserve"> </w:t>
      </w:r>
      <w:r w:rsidR="002372D2">
        <w:t xml:space="preserve">section 5.19 </w:t>
      </w:r>
      <w:r w:rsidR="00E66022">
        <w:t>specifie</w:t>
      </w:r>
      <w:ins w:id="160" w:author="Xiaomi-1" w:date="2025-11-18T21:25:00Z">
        <w:r w:rsidR="00487745">
          <w:t>d</w:t>
        </w:r>
      </w:ins>
      <w:del w:id="161" w:author="Xiaomi-1" w:date="2025-11-18T21:25:00Z">
        <w:r w:rsidR="00E66022" w:rsidDel="00487745">
          <w:delText>s</w:delText>
        </w:r>
      </w:del>
      <w:r w:rsidRPr="00FD3187">
        <w:t xml:space="preserve"> the need to identify a sensing group </w:t>
      </w:r>
      <w:r>
        <w:t xml:space="preserve">(of sensing entities) </w:t>
      </w:r>
      <w:r w:rsidRPr="00FD3187">
        <w:t>in proximity to a UE requesting a sensing service.</w:t>
      </w:r>
      <w:r>
        <w:t xml:space="preserve"> </w:t>
      </w:r>
      <w:ins w:id="162" w:author="Xiaomi-1" w:date="2025-11-18T21:26:00Z">
        <w:r w:rsidR="00487745">
          <w:t>This enabled the establishment of a distributed group o</w:t>
        </w:r>
      </w:ins>
      <w:ins w:id="163" w:author="Xiaomi-1" w:date="2025-11-18T21:27:00Z">
        <w:r w:rsidR="00487745">
          <w:t xml:space="preserve">f sensors for a target sensing service area. </w:t>
        </w:r>
      </w:ins>
      <w:r>
        <w:t xml:space="preserve">Groups are established </w:t>
      </w:r>
      <w:r w:rsidRPr="00FD3187">
        <w:t>based on group members location</w:t>
      </w:r>
      <w:r>
        <w:t>s</w:t>
      </w:r>
      <w:r w:rsidRPr="00FD3187">
        <w:t xml:space="preserve"> </w:t>
      </w:r>
      <w:ins w:id="164" w:author="Xiaomi-1" w:date="2025-11-18T21:27:00Z">
        <w:r w:rsidR="00487745">
          <w:t xml:space="preserve">known </w:t>
        </w:r>
      </w:ins>
      <w:ins w:id="165" w:author="Xiaomi-1" w:date="2025-11-17T21:40:00Z">
        <w:r w:rsidR="00AD5736">
          <w:t>to the 6G syste</w:t>
        </w:r>
      </w:ins>
      <w:ins w:id="166" w:author="Xiaomi-1" w:date="2025-11-17T21:41:00Z">
        <w:r w:rsidR="00AD5736">
          <w:t xml:space="preserve">m </w:t>
        </w:r>
      </w:ins>
      <w:r w:rsidR="003C3A4C">
        <w:t xml:space="preserve">being in proximity to a UE requesting a sensing service </w:t>
      </w:r>
      <w:r w:rsidRPr="00FD3187">
        <w:t xml:space="preserve">and it is only </w:t>
      </w:r>
      <w:r>
        <w:t>captured</w:t>
      </w:r>
      <w:r w:rsidRPr="00FD3187">
        <w:t xml:space="preserve"> for the handling of delivery of a sensing service to a UE requesting the sensing service</w:t>
      </w:r>
      <w:r>
        <w:t xml:space="preserve"> within the sensing group</w:t>
      </w:r>
      <w:r w:rsidRPr="00FD3187">
        <w:t xml:space="preserve">. </w:t>
      </w:r>
      <w:r w:rsidR="003C3A4C">
        <w:t>This was not carried on to normative requirement for 5GA sensing.</w:t>
      </w:r>
    </w:p>
    <w:p w:rsidR="003C3A4C" w:rsidRDefault="003C3A4C" w:rsidP="003C3A4C">
      <w:r>
        <w:t xml:space="preserve">[9] </w:t>
      </w:r>
      <w:r w:rsidRPr="00FD3187">
        <w:t>CPR 7.1.3-2</w:t>
      </w:r>
      <w:r w:rsidRPr="00FD3187">
        <w:tab/>
        <w:t>Subject to operator’s policy, the 5G network shall be able to provide secure means to enable trusted third-party to request discovering a sensing group in the proximity of the UE that is requesting a 5G wireless sensing service from application server.</w:t>
      </w:r>
    </w:p>
    <w:p w:rsidR="00E66022" w:rsidRPr="00FD3187" w:rsidRDefault="00E66022" w:rsidP="005C689C">
      <w:pPr>
        <w:pStyle w:val="NO"/>
      </w:pPr>
      <w:r>
        <w:t>NOTE:</w:t>
      </w:r>
      <w:r>
        <w:tab/>
        <w:t xml:space="preserve">[9] </w:t>
      </w:r>
      <w:r>
        <w:rPr>
          <w:rFonts w:cs="Arial"/>
          <w:szCs w:val="18"/>
        </w:rPr>
        <w:t>Network Exposure</w:t>
      </w:r>
      <w:r>
        <w:t xml:space="preserve"> CPR 7.1.3-2 represents </w:t>
      </w:r>
      <w:r w:rsidRPr="00D207A8">
        <w:rPr>
          <w:rFonts w:cs="Arial"/>
          <w:szCs w:val="18"/>
        </w:rPr>
        <w:t>PR</w:t>
      </w:r>
      <w:r>
        <w:rPr>
          <w:rFonts w:cs="Arial"/>
          <w:szCs w:val="18"/>
        </w:rPr>
        <w:t xml:space="preserve"> </w:t>
      </w:r>
      <w:r w:rsidRPr="00D207A8">
        <w:rPr>
          <w:rFonts w:cs="Arial"/>
          <w:szCs w:val="18"/>
        </w:rPr>
        <w:t>5.19.6-2</w:t>
      </w:r>
      <w:r>
        <w:rPr>
          <w:rFonts w:cs="Arial"/>
          <w:szCs w:val="18"/>
        </w:rPr>
        <w:t xml:space="preserve"> </w:t>
      </w:r>
    </w:p>
    <w:p w:rsidR="003C3A4C" w:rsidRPr="00FD3187" w:rsidRDefault="003C3A4C" w:rsidP="00747CD3"/>
    <w:p w:rsidR="00747CD3" w:rsidRDefault="00747CD3"/>
    <w:p w:rsidR="002243DF" w:rsidRPr="00D6333D" w:rsidRDefault="002243DF" w:rsidP="008C7F5D">
      <w:pPr>
        <w:pStyle w:val="Heading3"/>
      </w:pPr>
      <w:r w:rsidRPr="00D6333D">
        <w:t>7.X.6</w:t>
      </w:r>
      <w:r w:rsidRPr="00D6333D">
        <w:tab/>
        <w:t>Potential New Requirements needed to support the use case</w:t>
      </w:r>
    </w:p>
    <w:p w:rsidR="002D4BA2" w:rsidRDefault="00F60DBF" w:rsidP="002D4BA2">
      <w:pPr>
        <w:rPr>
          <w:ins w:id="167" w:author="Xiaomi-1" w:date="2025-11-17T20:54:00Z"/>
          <w:bCs/>
        </w:rPr>
      </w:pPr>
      <w:r>
        <w:rPr>
          <w:bCs/>
        </w:rPr>
        <w:t xml:space="preserve">[PR 7.X.6-1] </w:t>
      </w:r>
      <w:r w:rsidRPr="00F60DBF">
        <w:rPr>
          <w:bCs/>
        </w:rPr>
        <w:t>Based on third-party request</w:t>
      </w:r>
      <w:r w:rsidR="00DF32B7">
        <w:rPr>
          <w:bCs/>
        </w:rPr>
        <w:t xml:space="preserve"> and </w:t>
      </w:r>
      <w:r w:rsidR="005C1B31">
        <w:rPr>
          <w:bCs/>
        </w:rPr>
        <w:t>s</w:t>
      </w:r>
      <w:r w:rsidR="005C1B31" w:rsidRPr="00F60DBF">
        <w:t xml:space="preserve">ubject </w:t>
      </w:r>
      <w:r w:rsidR="005C1B31">
        <w:t xml:space="preserve">regulatory requirements, </w:t>
      </w:r>
      <w:r w:rsidR="005C1B31" w:rsidRPr="00F60DBF">
        <w:t>operator’s policy</w:t>
      </w:r>
      <w:r w:rsidR="005C1B31">
        <w:rPr>
          <w:bCs/>
        </w:rPr>
        <w:t xml:space="preserve"> </w:t>
      </w:r>
      <w:r w:rsidR="005C1B31" w:rsidRPr="00F73837">
        <w:rPr>
          <w:bCs/>
          <w:highlight w:val="yellow"/>
          <w:rPrChange w:id="168" w:author="Xiaomi-1" w:date="2025-11-17T22:16:00Z">
            <w:rPr>
              <w:bCs/>
            </w:rPr>
          </w:rPrChange>
        </w:rPr>
        <w:t xml:space="preserve">and the </w:t>
      </w:r>
      <w:r w:rsidR="00DF32B7" w:rsidRPr="00F73837">
        <w:rPr>
          <w:bCs/>
          <w:highlight w:val="yellow"/>
          <w:rPrChange w:id="169" w:author="Xiaomi-1" w:date="2025-11-17T22:16:00Z">
            <w:rPr>
              <w:bCs/>
            </w:rPr>
          </w:rPrChange>
        </w:rPr>
        <w:t>user consent</w:t>
      </w:r>
      <w:r w:rsidRPr="00F73837">
        <w:rPr>
          <w:bCs/>
          <w:highlight w:val="yellow"/>
          <w:rPrChange w:id="170" w:author="Xiaomi-1" w:date="2025-11-17T22:16:00Z">
            <w:rPr>
              <w:bCs/>
            </w:rPr>
          </w:rPrChange>
        </w:rPr>
        <w:t>,</w:t>
      </w:r>
      <w:r w:rsidRPr="00F60DBF">
        <w:rPr>
          <w:bCs/>
        </w:rPr>
        <w:t xml:space="preserve"> the </w:t>
      </w:r>
      <w:r w:rsidR="004305F0">
        <w:rPr>
          <w:bCs/>
        </w:rPr>
        <w:t>6G</w:t>
      </w:r>
      <w:r w:rsidRPr="00F60DBF">
        <w:rPr>
          <w:bCs/>
        </w:rPr>
        <w:t xml:space="preserve"> system shall </w:t>
      </w:r>
      <w:ins w:id="171" w:author="cmt2-Xm" w:date="2025-11-18T21:31:00Z">
        <w:r w:rsidR="000940E1">
          <w:rPr>
            <w:bCs/>
          </w:rPr>
          <w:t xml:space="preserve">support </w:t>
        </w:r>
      </w:ins>
      <w:del w:id="172" w:author="cmt2-Xm" w:date="2025-11-18T21:31:00Z">
        <w:r w:rsidRPr="00F60DBF" w:rsidDel="000940E1">
          <w:rPr>
            <w:bCs/>
          </w:rPr>
          <w:delText xml:space="preserve">be able to discover </w:delText>
        </w:r>
      </w:del>
      <w:r w:rsidRPr="00F60DBF">
        <w:rPr>
          <w:bCs/>
        </w:rPr>
        <w:t xml:space="preserve">a </w:t>
      </w:r>
      <w:ins w:id="173" w:author="Xiaomi-1" w:date="2025-11-18T21:28:00Z">
        <w:r w:rsidR="006C77D0">
          <w:rPr>
            <w:bCs/>
          </w:rPr>
          <w:t>UE</w:t>
        </w:r>
      </w:ins>
      <w:del w:id="174" w:author="cmt2-Xm" w:date="2025-11-18T21:30:00Z">
        <w:r w:rsidRPr="0071774D" w:rsidDel="006C77D0">
          <w:rPr>
            <w:bCs/>
            <w:highlight w:val="yellow"/>
            <w:rPrChange w:id="175" w:author="Xiaomi-1" w:date="2025-11-17T22:17:00Z">
              <w:rPr>
                <w:bCs/>
              </w:rPr>
            </w:rPrChange>
          </w:rPr>
          <w:delText xml:space="preserve">sensing </w:delText>
        </w:r>
        <w:r w:rsidR="00DF32B7" w:rsidRPr="0071774D" w:rsidDel="006C77D0">
          <w:rPr>
            <w:bCs/>
            <w:highlight w:val="yellow"/>
            <w:rPrChange w:id="176" w:author="Xiaomi-1" w:date="2025-11-17T22:17:00Z">
              <w:rPr>
                <w:bCs/>
              </w:rPr>
            </w:rPrChange>
          </w:rPr>
          <w:delText>entity</w:delText>
        </w:r>
      </w:del>
      <w:r w:rsidR="00DF32B7">
        <w:rPr>
          <w:bCs/>
        </w:rPr>
        <w:t xml:space="preserve"> with </w:t>
      </w:r>
      <w:ins w:id="177" w:author="cmt2-Xm" w:date="2025-11-18T21:32:00Z">
        <w:r w:rsidR="000940E1">
          <w:rPr>
            <w:bCs/>
          </w:rPr>
          <w:t xml:space="preserve">sensing capabilities </w:t>
        </w:r>
      </w:ins>
      <w:ins w:id="178" w:author="cmt2-Xm" w:date="2025-11-18T21:33:00Z">
        <w:r w:rsidR="000940E1">
          <w:rPr>
            <w:bCs/>
          </w:rPr>
          <w:t>including</w:t>
        </w:r>
      </w:ins>
      <w:ins w:id="179" w:author="cmt2-Xm" w:date="2025-11-18T21:32:00Z">
        <w:r w:rsidR="000940E1">
          <w:rPr>
            <w:bCs/>
          </w:rPr>
          <w:t xml:space="preserve"> </w:t>
        </w:r>
      </w:ins>
      <w:r w:rsidR="00DF32B7">
        <w:rPr>
          <w:bCs/>
        </w:rPr>
        <w:t xml:space="preserve">more than one </w:t>
      </w:r>
      <w:r w:rsidR="005C1B31">
        <w:rPr>
          <w:bCs/>
        </w:rPr>
        <w:t xml:space="preserve">independent </w:t>
      </w:r>
      <w:r w:rsidR="00DF32B7">
        <w:rPr>
          <w:bCs/>
        </w:rPr>
        <w:t>sensor</w:t>
      </w:r>
      <w:r w:rsidR="00DF32B7" w:rsidRPr="00F60DBF">
        <w:rPr>
          <w:bCs/>
        </w:rPr>
        <w:t xml:space="preserve"> </w:t>
      </w:r>
      <w:r w:rsidRPr="00F60DBF">
        <w:rPr>
          <w:bCs/>
        </w:rPr>
        <w:t xml:space="preserve">in </w:t>
      </w:r>
      <w:r w:rsidR="00DF32B7">
        <w:rPr>
          <w:bCs/>
        </w:rPr>
        <w:t>order to support a sensing service</w:t>
      </w:r>
      <w:r w:rsidRPr="00F60DBF">
        <w:rPr>
          <w:bCs/>
        </w:rPr>
        <w:t>.</w:t>
      </w:r>
      <w:ins w:id="180" w:author="Xiaomi-1" w:date="2025-11-17T20:54:00Z">
        <w:r w:rsidR="002D4BA2" w:rsidRPr="002D4BA2">
          <w:rPr>
            <w:bCs/>
          </w:rPr>
          <w:t xml:space="preserve"> </w:t>
        </w:r>
      </w:ins>
    </w:p>
    <w:p w:rsidR="00F60DBF" w:rsidRPr="00F60DBF" w:rsidRDefault="002D4BA2" w:rsidP="00AD5736">
      <w:pPr>
        <w:pStyle w:val="NOTE"/>
        <w:rPr>
          <w:bCs/>
        </w:rPr>
      </w:pPr>
      <w:ins w:id="181" w:author="Xiaomi-1" w:date="2025-11-17T20:54:00Z">
        <w:r>
          <w:t>N</w:t>
        </w:r>
      </w:ins>
      <w:ins w:id="182" w:author="Xiaomi-1" w:date="2025-11-17T21:13:00Z">
        <w:r w:rsidR="00EE2BD1">
          <w:t>OTE</w:t>
        </w:r>
      </w:ins>
      <w:ins w:id="183" w:author="Xiaomi-1" w:date="2025-11-17T20:54:00Z">
        <w:r>
          <w:t xml:space="preserve"> 1:</w:t>
        </w:r>
        <w:r>
          <w:tab/>
          <w:t xml:space="preserve">An independent sensor is a sensor that may be </w:t>
        </w:r>
        <w:del w:id="184" w:author="cmt2-Xm" w:date="2025-11-18T21:38:00Z">
          <w:r w:rsidDel="000940E1">
            <w:delText>utilized</w:delText>
          </w:r>
        </w:del>
      </w:ins>
      <w:ins w:id="185" w:author="cmt2-Xm" w:date="2025-11-18T21:38:00Z">
        <w:r w:rsidR="000940E1">
          <w:t>activated</w:t>
        </w:r>
      </w:ins>
      <w:ins w:id="186" w:author="Xiaomi-1" w:date="2025-11-17T20:54:00Z">
        <w:r>
          <w:t xml:space="preserve"> either on its own or in conjunction with </w:t>
        </w:r>
      </w:ins>
      <w:ins w:id="187" w:author="cmt2-Xm" w:date="2025-11-18T21:30:00Z">
        <w:r w:rsidR="006C77D0">
          <w:rPr>
            <w:highlight w:val="yellow"/>
          </w:rPr>
          <w:t>an</w:t>
        </w:r>
      </w:ins>
      <w:ins w:id="188" w:author="Xiaomi-1" w:date="2025-11-17T20:54:00Z">
        <w:r>
          <w:t xml:space="preserve">other sensor when supporting 3GPP Sensing service by a </w:t>
        </w:r>
      </w:ins>
      <w:ins w:id="189" w:author="Xiaomi-1" w:date="2025-11-17T22:17:00Z">
        <w:del w:id="190" w:author="cmt2-Xm" w:date="2025-11-18T21:30:00Z">
          <w:r w:rsidR="0071774D" w:rsidRPr="0071774D" w:rsidDel="006C77D0">
            <w:rPr>
              <w:highlight w:val="yellow"/>
              <w:rPrChange w:id="191" w:author="Xiaomi-1" w:date="2025-11-17T22:17:00Z">
                <w:rPr/>
              </w:rPrChange>
            </w:rPr>
            <w:delText>sensing entity/</w:delText>
          </w:r>
        </w:del>
      </w:ins>
      <w:ins w:id="192" w:author="Xiaomi-1" w:date="2025-11-17T20:54:00Z">
        <w:r>
          <w:t>UE</w:t>
        </w:r>
      </w:ins>
      <w:ins w:id="193" w:author="Xiaomi-1" w:date="2025-11-17T20:55:00Z">
        <w:r>
          <w:t>, which can be identifie</w:t>
        </w:r>
      </w:ins>
      <w:ins w:id="194" w:author="Xiaomi-1" w:date="2025-11-17T20:56:00Z">
        <w:r>
          <w:t xml:space="preserve">d and </w:t>
        </w:r>
        <w:del w:id="195" w:author="cmt2-Xm" w:date="2025-11-18T21:38:00Z">
          <w:r w:rsidDel="000940E1">
            <w:delText>utilised</w:delText>
          </w:r>
        </w:del>
      </w:ins>
      <w:ins w:id="196" w:author="cmt2-Xm" w:date="2025-11-18T21:38:00Z">
        <w:r w:rsidR="000940E1">
          <w:t>activated</w:t>
        </w:r>
      </w:ins>
      <w:ins w:id="197" w:author="Xiaomi-1" w:date="2025-11-17T20:56:00Z">
        <w:r>
          <w:t xml:space="preserve"> </w:t>
        </w:r>
      </w:ins>
      <w:ins w:id="198" w:author="Xiaomi-1" w:date="2025-11-17T20:57:00Z">
        <w:r>
          <w:t xml:space="preserve">individually </w:t>
        </w:r>
      </w:ins>
      <w:ins w:id="199" w:author="Xiaomi-1" w:date="2025-11-17T20:56:00Z">
        <w:r>
          <w:t>by the 6G system</w:t>
        </w:r>
      </w:ins>
      <w:ins w:id="200" w:author="Xiaomi-1" w:date="2025-11-17T21:13:00Z">
        <w:r w:rsidR="00EE2BD1">
          <w:t>.</w:t>
        </w:r>
      </w:ins>
    </w:p>
    <w:p w:rsidR="00DF32B7" w:rsidRDefault="00DF32B7">
      <w:r>
        <w:t>[PR 7.X.6-</w:t>
      </w:r>
      <w:r w:rsidR="005C1B31">
        <w:t>2</w:t>
      </w:r>
      <w:r>
        <w:t xml:space="preserve">] A 6G system shall be able to </w:t>
      </w:r>
      <w:del w:id="201" w:author="Xiaomi-1" w:date="2025-11-17T21:14:00Z">
        <w:r w:rsidDel="00EE2BD1">
          <w:delText xml:space="preserve">independently </w:delText>
        </w:r>
      </w:del>
      <w:r>
        <w:t>configure the</w:t>
      </w:r>
      <w:ins w:id="202" w:author="Xiaomi-1" w:date="2025-11-17T21:15:00Z">
        <w:r w:rsidR="00EE2BD1">
          <w:t xml:space="preserve"> </w:t>
        </w:r>
        <w:del w:id="203" w:author="cmt2-Xm" w:date="2025-11-18T21:38:00Z">
          <w:r w:rsidR="00EE2BD1" w:rsidDel="000940E1">
            <w:delText>utilization</w:delText>
          </w:r>
        </w:del>
      </w:ins>
      <w:ins w:id="204" w:author="cmt2-Xm" w:date="2025-11-18T21:38:00Z">
        <w:r w:rsidR="000940E1">
          <w:t>activation</w:t>
        </w:r>
      </w:ins>
      <w:ins w:id="205" w:author="Xiaomi-1" w:date="2025-11-17T21:15:00Z">
        <w:r w:rsidR="00EE2BD1">
          <w:t xml:space="preserve"> of</w:t>
        </w:r>
      </w:ins>
      <w:r>
        <w:t xml:space="preserve"> sensors </w:t>
      </w:r>
      <w:r w:rsidR="005C1B31">
        <w:t xml:space="preserve">of </w:t>
      </w:r>
      <w:r w:rsidR="005C1B31" w:rsidRPr="0071774D">
        <w:rPr>
          <w:highlight w:val="yellow"/>
          <w:rPrChange w:id="206" w:author="Xiaomi-1" w:date="2025-11-17T22:17:00Z">
            <w:rPr/>
          </w:rPrChange>
        </w:rPr>
        <w:t xml:space="preserve">a </w:t>
      </w:r>
      <w:del w:id="207" w:author="cmt2-Xm" w:date="2025-11-18T21:31:00Z">
        <w:r w:rsidR="005C1B31" w:rsidRPr="0071774D" w:rsidDel="006C77D0">
          <w:rPr>
            <w:highlight w:val="yellow"/>
            <w:rPrChange w:id="208" w:author="Xiaomi-1" w:date="2025-11-17T22:17:00Z">
              <w:rPr/>
            </w:rPrChange>
          </w:rPr>
          <w:delText>sensing entity</w:delText>
        </w:r>
      </w:del>
      <w:ins w:id="209" w:author="cmt2-Xm" w:date="2025-11-18T21:31:00Z">
        <w:r w:rsidR="006C77D0">
          <w:rPr>
            <w:highlight w:val="yellow"/>
          </w:rPr>
          <w:t>UE</w:t>
        </w:r>
      </w:ins>
      <w:ins w:id="210" w:author="cmt2-Xm" w:date="2025-11-18T21:35:00Z">
        <w:r w:rsidR="000940E1">
          <w:rPr>
            <w:highlight w:val="yellow"/>
          </w:rPr>
          <w:t xml:space="preserve"> independently</w:t>
        </w:r>
      </w:ins>
      <w:r w:rsidR="005C1B31">
        <w:t xml:space="preserve"> </w:t>
      </w:r>
      <w:del w:id="211" w:author="Xiaomi-1" w:date="2025-11-17T21:16:00Z">
        <w:r w:rsidR="005C1B31" w:rsidDel="00EE2BD1">
          <w:delText xml:space="preserve">supporting </w:delText>
        </w:r>
      </w:del>
      <w:ins w:id="212" w:author="Xiaomi-1" w:date="2025-11-17T21:16:00Z">
        <w:r w:rsidR="00EE2BD1">
          <w:t xml:space="preserve">where </w:t>
        </w:r>
      </w:ins>
      <w:ins w:id="213" w:author="cmt2-Xm" w:date="2025-11-18T21:35:00Z">
        <w:r w:rsidR="000940E1">
          <w:t>UE has cap</w:t>
        </w:r>
      </w:ins>
      <w:ins w:id="214" w:author="cmt2-Xm" w:date="2025-11-18T21:36:00Z">
        <w:r w:rsidR="000940E1">
          <w:t xml:space="preserve">ability supporting </w:t>
        </w:r>
      </w:ins>
      <w:r w:rsidR="005C1B31">
        <w:t>more than one sensor</w:t>
      </w:r>
      <w:del w:id="215" w:author="cmt2-Xm" w:date="2025-11-18T21:34:00Z">
        <w:r w:rsidR="005C1B31" w:rsidDel="000940E1">
          <w:delText xml:space="preserve"> </w:delText>
        </w:r>
      </w:del>
      <w:ins w:id="216" w:author="Xiaomi-1" w:date="2025-11-17T21:16:00Z">
        <w:del w:id="217" w:author="cmt2-Xm" w:date="2025-11-18T21:34:00Z">
          <w:r w:rsidR="00EE2BD1" w:rsidDel="000940E1">
            <w:delText xml:space="preserve">is identified </w:delText>
          </w:r>
        </w:del>
      </w:ins>
      <w:del w:id="218" w:author="cmt2-Xm" w:date="2025-11-18T21:34:00Z">
        <w:r w:rsidR="005C1B31" w:rsidDel="000940E1">
          <w:delText xml:space="preserve">directly connected to the UE, </w:delText>
        </w:r>
        <w:r w:rsidDel="000940E1">
          <w:delText xml:space="preserve">to enable an efficient and resilient sensing service for </w:delText>
        </w:r>
        <w:r w:rsidR="005C1B31" w:rsidDel="000940E1">
          <w:delText>a</w:delText>
        </w:r>
        <w:r w:rsidDel="000940E1">
          <w:delText xml:space="preserve"> target sensing service area</w:delText>
        </w:r>
      </w:del>
      <w:r>
        <w:t>.</w:t>
      </w:r>
    </w:p>
    <w:p w:rsidR="005C1B31" w:rsidRPr="00F60DBF" w:rsidRDefault="005C1B31" w:rsidP="005C1B31">
      <w:pPr>
        <w:pStyle w:val="NO"/>
      </w:pPr>
      <w:r w:rsidRPr="00F60DBF">
        <w:t>NOTE</w:t>
      </w:r>
      <w:r>
        <w:t xml:space="preserve"> </w:t>
      </w:r>
      <w:ins w:id="219" w:author="Xiaomi-1" w:date="2025-11-17T21:13:00Z">
        <w:r w:rsidR="00EE2BD1">
          <w:t>2</w:t>
        </w:r>
      </w:ins>
      <w:del w:id="220" w:author="Xiaomi-1" w:date="2025-11-17T21:13:00Z">
        <w:r w:rsidDel="00EE2BD1">
          <w:delText>1</w:delText>
        </w:r>
      </w:del>
      <w:r w:rsidRPr="00F60DBF">
        <w:t>:</w:t>
      </w:r>
      <w:r w:rsidRPr="00F60DBF">
        <w:tab/>
        <w:t xml:space="preserve">This </w:t>
      </w:r>
      <w:del w:id="221" w:author="cmt2-Xm" w:date="2025-11-18T21:36:00Z">
        <w:r w:rsidRPr="00F60DBF" w:rsidDel="000940E1">
          <w:delText xml:space="preserve">requirement </w:delText>
        </w:r>
      </w:del>
      <w:r w:rsidRPr="00F60DBF">
        <w:t>assumes that</w:t>
      </w:r>
      <w:r>
        <w:t xml:space="preserve"> </w:t>
      </w:r>
      <w:del w:id="222" w:author="Xiaomi-1" w:date="2025-11-17T21:16:00Z">
        <w:r w:rsidDel="00EE2BD1">
          <w:delText xml:space="preserve">activation </w:delText>
        </w:r>
      </w:del>
      <w:ins w:id="223" w:author="Xiaomi-1" w:date="2025-11-17T21:16:00Z">
        <w:del w:id="224" w:author="cmt2-Xm" w:date="2025-11-18T21:38:00Z">
          <w:r w:rsidR="00EE2BD1" w:rsidDel="000940E1">
            <w:delText>utilisation</w:delText>
          </w:r>
        </w:del>
      </w:ins>
      <w:ins w:id="225" w:author="cmt2-Xm" w:date="2025-11-18T21:38:00Z">
        <w:r w:rsidR="000940E1">
          <w:t>activation</w:t>
        </w:r>
      </w:ins>
      <w:ins w:id="226" w:author="Xiaomi-1" w:date="2025-11-17T21:16:00Z">
        <w:r w:rsidR="00EE2BD1">
          <w:t xml:space="preserve"> </w:t>
        </w:r>
      </w:ins>
      <w:r>
        <w:t xml:space="preserve">of </w:t>
      </w:r>
      <w:del w:id="227" w:author="Xiaomi-1" w:date="2025-11-17T21:17:00Z">
        <w:r w:rsidDel="00EE2BD1">
          <w:delText xml:space="preserve">the </w:delText>
        </w:r>
      </w:del>
      <w:ins w:id="228" w:author="Xiaomi-1" w:date="2025-11-17T21:17:00Z">
        <w:r w:rsidR="00EE2BD1">
          <w:t xml:space="preserve">a </w:t>
        </w:r>
      </w:ins>
      <w:r>
        <w:t xml:space="preserve">second </w:t>
      </w:r>
      <w:del w:id="229" w:author="Xiaomi-1" w:date="2025-11-17T21:16:00Z">
        <w:r w:rsidDel="00EE2BD1">
          <w:delText xml:space="preserve">rear </w:delText>
        </w:r>
      </w:del>
      <w:r>
        <w:t>sensor</w:t>
      </w:r>
      <w:r w:rsidRPr="00F60DBF">
        <w:t xml:space="preserve"> </w:t>
      </w:r>
      <w:del w:id="230" w:author="Xiaomi-1" w:date="2025-11-17T21:17:00Z">
        <w:r w:rsidDel="00EE2BD1">
          <w:delText xml:space="preserve">on vehicle A </w:delText>
        </w:r>
      </w:del>
      <w:r>
        <w:t xml:space="preserve">is </w:t>
      </w:r>
      <w:r w:rsidR="004D451D">
        <w:t xml:space="preserve">independent </w:t>
      </w:r>
      <w:del w:id="231" w:author="Xiaomi-1" w:date="2025-11-17T21:17:00Z">
        <w:r w:rsidR="004D451D" w:rsidDel="00EE2BD1">
          <w:delText>or the front facing</w:delText>
        </w:r>
      </w:del>
      <w:ins w:id="232" w:author="Xiaomi-1" w:date="2025-11-17T21:17:00Z">
        <w:r w:rsidR="00EE2BD1">
          <w:t>of a first</w:t>
        </w:r>
      </w:ins>
      <w:r w:rsidR="004D451D">
        <w:t xml:space="preserve"> sensor also connected to the</w:t>
      </w:r>
      <w:ins w:id="233" w:author="cmt2-Xm" w:date="2025-11-18T21:36:00Z">
        <w:r w:rsidR="000940E1">
          <w:t xml:space="preserve"> same</w:t>
        </w:r>
      </w:ins>
      <w:r w:rsidR="004D451D">
        <w:t xml:space="preserve"> UE</w:t>
      </w:r>
      <w:r>
        <w:t xml:space="preserve"> </w:t>
      </w:r>
      <w:del w:id="234" w:author="cmt2-Xm" w:date="2025-11-18T21:36:00Z">
        <w:r w:rsidDel="000940E1">
          <w:delText xml:space="preserve">and is activated </w:delText>
        </w:r>
      </w:del>
      <w:ins w:id="235" w:author="Xiaomi-1" w:date="2025-11-17T21:17:00Z">
        <w:del w:id="236" w:author="cmt2-Xm" w:date="2025-11-18T21:36:00Z">
          <w:r w:rsidR="00EE2BD1" w:rsidDel="000940E1">
            <w:delText xml:space="preserve">utilised </w:delText>
          </w:r>
        </w:del>
      </w:ins>
      <w:r>
        <w:t>by the 6G network</w:t>
      </w:r>
      <w:del w:id="237" w:author="cmt2-Xm" w:date="2025-11-18T21:36:00Z">
        <w:r w:rsidDel="000940E1">
          <w:delText xml:space="preserve"> with </w:delText>
        </w:r>
      </w:del>
      <w:ins w:id="238" w:author="Xiaomi-1" w:date="2025-11-17T21:17:00Z">
        <w:del w:id="239" w:author="cmt2-Xm" w:date="2025-11-18T21:36:00Z">
          <w:r w:rsidR="00EE2BD1" w:rsidDel="000940E1">
            <w:delText xml:space="preserve">for </w:delText>
          </w:r>
        </w:del>
      </w:ins>
      <w:del w:id="240" w:author="cmt2-Xm" w:date="2025-11-18T21:36:00Z">
        <w:r w:rsidDel="000940E1">
          <w:delText>a sensing service configuration independently from the front facing sensor</w:delText>
        </w:r>
        <w:r w:rsidR="004D451D" w:rsidDel="000940E1">
          <w:delText xml:space="preserve"> and its</w:delText>
        </w:r>
        <w:r w:rsidDel="000940E1">
          <w:delText xml:space="preserve"> activation status</w:delText>
        </w:r>
      </w:del>
      <w:r>
        <w:t>.</w:t>
      </w:r>
    </w:p>
    <w:p w:rsidR="00DF32B7" w:rsidRDefault="00DF32B7" w:rsidP="000F3740">
      <w:pPr>
        <w:pStyle w:val="NO"/>
      </w:pPr>
      <w:r>
        <w:t>NOTE</w:t>
      </w:r>
      <w:r w:rsidR="005C1B31">
        <w:t xml:space="preserve"> </w:t>
      </w:r>
      <w:del w:id="241" w:author="Xiaomi-1" w:date="2025-11-17T21:13:00Z">
        <w:r w:rsidR="005C1B31" w:rsidDel="00EE2BD1">
          <w:delText>2</w:delText>
        </w:r>
      </w:del>
      <w:ins w:id="242" w:author="Xiaomi-1" w:date="2025-11-17T21:13:00Z">
        <w:r w:rsidR="00EE2BD1">
          <w:t>3</w:t>
        </w:r>
      </w:ins>
      <w:r>
        <w:t>:</w:t>
      </w:r>
      <w:r>
        <w:tab/>
        <w:t>Sensors connected to a UE are assumed to have an ideal connection, and not utilizing MNO spectrum.</w:t>
      </w:r>
    </w:p>
    <w:p w:rsidR="00376D29" w:rsidRDefault="000940E1">
      <w:pPr>
        <w:rPr>
          <w:ins w:id="243" w:author="cmt2-Xm" w:date="2025-11-18T21:44:00Z"/>
        </w:rPr>
      </w:pPr>
      <w:ins w:id="244" w:author="cmt2-Xm" w:date="2025-11-18T21:40:00Z">
        <w:r>
          <w:t xml:space="preserve">[PR 7.X.6-3] </w:t>
        </w:r>
      </w:ins>
      <w:ins w:id="245" w:author="cmt2-Xm" w:date="2025-11-18T21:41:00Z">
        <w:r>
          <w:t>A 6G System shall be able to configure</w:t>
        </w:r>
      </w:ins>
      <w:ins w:id="246" w:author="cmt2-Xm" w:date="2025-11-18T21:42:00Z">
        <w:r w:rsidR="00376D29">
          <w:t xml:space="preserve"> a UE to provide efficient sensing </w:t>
        </w:r>
      </w:ins>
      <w:ins w:id="247" w:author="cmt2-Xm" w:date="2025-11-18T21:43:00Z">
        <w:r w:rsidR="00376D29">
          <w:t>measurement reporting including reconfiguration following an update to an ongoing configuration to activate, configure or</w:t>
        </w:r>
      </w:ins>
      <w:ins w:id="248" w:author="cmt2-Xm" w:date="2025-11-18T21:41:00Z">
        <w:r>
          <w:t xml:space="preserve"> deactivate a </w:t>
        </w:r>
        <w:r w:rsidR="00376D29">
          <w:t>sensing transmitter or sensing receiver</w:t>
        </w:r>
      </w:ins>
      <w:ins w:id="249" w:author="cmt2-Xm" w:date="2025-11-18T21:44:00Z">
        <w:r w:rsidR="00376D29">
          <w:t xml:space="preserve"> connected to the UE.</w:t>
        </w:r>
      </w:ins>
    </w:p>
    <w:p w:rsidR="002243DF" w:rsidRDefault="00376D29" w:rsidP="00376D29">
      <w:pPr>
        <w:pStyle w:val="NOTE"/>
      </w:pPr>
      <w:ins w:id="250" w:author="cmt2-Xm" w:date="2025-11-18T21:44:00Z">
        <w:r>
          <w:t>NOTE 4:</w:t>
        </w:r>
        <w:r>
          <w:tab/>
        </w:r>
      </w:ins>
      <w:ins w:id="251" w:author="cmt2-Xm" w:date="2025-11-18T21:41:00Z">
        <w:r>
          <w:t xml:space="preserve"> </w:t>
        </w:r>
      </w:ins>
      <w:ins w:id="252" w:author="cmt2-Xm" w:date="2025-11-18T21:45:00Z">
        <w:r>
          <w:t xml:space="preserve">this assumes a UE has capability with more than one sensor, and </w:t>
        </w:r>
      </w:ins>
      <w:ins w:id="253" w:author="cmt2-Xm" w:date="2025-11-18T21:46:00Z">
        <w:r>
          <w:t>UE may change reporting to efficiently handle sensing measurement reporting</w:t>
        </w:r>
      </w:ins>
      <w:ins w:id="254" w:author="cmt2-Xm" w:date="2025-11-18T21:47:00Z">
        <w:r>
          <w:t>.</w:t>
        </w:r>
      </w:ins>
    </w:p>
    <w:p w:rsidR="002243DF" w:rsidRDefault="002243DF"/>
    <w:sectPr w:rsidR="002243D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180E970"/>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854AEE04"/>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5268C942"/>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D26859EE"/>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E98416AA"/>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AC32A754"/>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23C48E04"/>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181C72D8"/>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D1FC3A46"/>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6AAA47C"/>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22C7BFB"/>
    <w:multiLevelType w:val="hybridMultilevel"/>
    <w:tmpl w:val="37180130"/>
    <w:lvl w:ilvl="0" w:tplc="0809000F">
      <w:start w:val="1"/>
      <w:numFmt w:val="decimal"/>
      <w:pStyle w:val="BulletsinParagraphs"/>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3D058C7"/>
    <w:multiLevelType w:val="hybridMultilevel"/>
    <w:tmpl w:val="F90E49BE"/>
    <w:lvl w:ilvl="0" w:tplc="8C4E19E2">
      <w:start w:val="1"/>
      <w:numFmt w:val="bullet"/>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3037E7E"/>
    <w:multiLevelType w:val="hybridMultilevel"/>
    <w:tmpl w:val="FBAEEB3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69AB1877"/>
    <w:multiLevelType w:val="hybridMultilevel"/>
    <w:tmpl w:val="A1888F16"/>
    <w:lvl w:ilvl="0" w:tplc="0809000F">
      <w:start w:val="1"/>
      <w:numFmt w:val="decimal"/>
      <w:lvlText w:val="%1."/>
      <w:lvlJc w:val="left"/>
      <w:pPr>
        <w:ind w:left="36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BD44C63"/>
    <w:multiLevelType w:val="multilevel"/>
    <w:tmpl w:val="7E947A4A"/>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0"/>
  </w:num>
  <w:num w:numId="2">
    <w:abstractNumId w:val="13"/>
  </w:num>
  <w:num w:numId="3">
    <w:abstractNumId w:val="14"/>
  </w:num>
  <w:num w:numId="4">
    <w:abstractNumId w:val="11"/>
  </w:num>
  <w:num w:numId="5">
    <w:abstractNumId w:val="15"/>
  </w:num>
  <w:num w:numId="6">
    <w:abstractNumId w:val="9"/>
  </w:num>
  <w:num w:numId="7">
    <w:abstractNumId w:val="9"/>
  </w:num>
  <w:num w:numId="8">
    <w:abstractNumId w:val="8"/>
  </w:num>
  <w:num w:numId="9">
    <w:abstractNumId w:val="8"/>
  </w:num>
  <w:num w:numId="10">
    <w:abstractNumId w:val="7"/>
  </w:num>
  <w:num w:numId="11">
    <w:abstractNumId w:val="7"/>
  </w:num>
  <w:num w:numId="12">
    <w:abstractNumId w:val="6"/>
  </w:num>
  <w:num w:numId="13">
    <w:abstractNumId w:val="6"/>
  </w:num>
  <w:num w:numId="14">
    <w:abstractNumId w:val="5"/>
  </w:num>
  <w:num w:numId="15">
    <w:abstractNumId w:val="5"/>
  </w:num>
  <w:num w:numId="16">
    <w:abstractNumId w:val="4"/>
  </w:num>
  <w:num w:numId="17">
    <w:abstractNumId w:val="4"/>
  </w:num>
  <w:num w:numId="18">
    <w:abstractNumId w:val="3"/>
  </w:num>
  <w:num w:numId="19">
    <w:abstractNumId w:val="3"/>
  </w:num>
  <w:num w:numId="20">
    <w:abstractNumId w:val="2"/>
  </w:num>
  <w:num w:numId="21">
    <w:abstractNumId w:val="2"/>
  </w:num>
  <w:num w:numId="22">
    <w:abstractNumId w:val="1"/>
  </w:num>
  <w:num w:numId="23">
    <w:abstractNumId w:val="1"/>
  </w:num>
  <w:num w:numId="24">
    <w:abstractNumId w:val="0"/>
  </w:num>
  <w:num w:numId="25">
    <w:abstractNumId w:val="0"/>
  </w:num>
  <w:num w:numId="26">
    <w:abstractNumId w:val="11"/>
  </w:num>
  <w:num w:numId="27">
    <w:abstractNumId w:val="15"/>
  </w:num>
  <w:num w:numId="2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1">
    <w15:presenceInfo w15:providerId="None" w15:userId="Xiaomi-1"/>
  </w15:person>
  <w15:person w15:author="cmt2-Xm">
    <w15:presenceInfo w15:providerId="None" w15:userId="cmt2-Xm"/>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oofState w:spelling="clean"/>
  <w:trackRevision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43DF"/>
    <w:rsid w:val="00057306"/>
    <w:rsid w:val="0007190A"/>
    <w:rsid w:val="0007398B"/>
    <w:rsid w:val="00077A0A"/>
    <w:rsid w:val="00083F5F"/>
    <w:rsid w:val="000940E1"/>
    <w:rsid w:val="000F3740"/>
    <w:rsid w:val="001C043A"/>
    <w:rsid w:val="002243DF"/>
    <w:rsid w:val="002372D2"/>
    <w:rsid w:val="00246ABE"/>
    <w:rsid w:val="00254103"/>
    <w:rsid w:val="002A5A38"/>
    <w:rsid w:val="002B1601"/>
    <w:rsid w:val="002D4BA2"/>
    <w:rsid w:val="00376D29"/>
    <w:rsid w:val="003C3A4C"/>
    <w:rsid w:val="003C5156"/>
    <w:rsid w:val="003F3239"/>
    <w:rsid w:val="004024D9"/>
    <w:rsid w:val="00410B85"/>
    <w:rsid w:val="00427DEA"/>
    <w:rsid w:val="004305F0"/>
    <w:rsid w:val="004719C1"/>
    <w:rsid w:val="0048085E"/>
    <w:rsid w:val="00487745"/>
    <w:rsid w:val="004A76D8"/>
    <w:rsid w:val="004C559F"/>
    <w:rsid w:val="004D451D"/>
    <w:rsid w:val="00500321"/>
    <w:rsid w:val="00545130"/>
    <w:rsid w:val="005C1B31"/>
    <w:rsid w:val="005C689C"/>
    <w:rsid w:val="005F02B7"/>
    <w:rsid w:val="00690706"/>
    <w:rsid w:val="006C77D0"/>
    <w:rsid w:val="006E625F"/>
    <w:rsid w:val="0071774D"/>
    <w:rsid w:val="00747CD3"/>
    <w:rsid w:val="007974B4"/>
    <w:rsid w:val="00822301"/>
    <w:rsid w:val="00877839"/>
    <w:rsid w:val="008C0E51"/>
    <w:rsid w:val="008C7F5D"/>
    <w:rsid w:val="008D6F39"/>
    <w:rsid w:val="008E67C6"/>
    <w:rsid w:val="0094665F"/>
    <w:rsid w:val="00987F4A"/>
    <w:rsid w:val="00996F3F"/>
    <w:rsid w:val="009C2F99"/>
    <w:rsid w:val="009E57D3"/>
    <w:rsid w:val="009F6C46"/>
    <w:rsid w:val="00A16FFC"/>
    <w:rsid w:val="00A86432"/>
    <w:rsid w:val="00AB044C"/>
    <w:rsid w:val="00AD3136"/>
    <w:rsid w:val="00AD5736"/>
    <w:rsid w:val="00AE260D"/>
    <w:rsid w:val="00B00102"/>
    <w:rsid w:val="00B70755"/>
    <w:rsid w:val="00BA00AC"/>
    <w:rsid w:val="00C37FC1"/>
    <w:rsid w:val="00C67221"/>
    <w:rsid w:val="00C779E1"/>
    <w:rsid w:val="00C9658E"/>
    <w:rsid w:val="00D6333D"/>
    <w:rsid w:val="00D76522"/>
    <w:rsid w:val="00D778C7"/>
    <w:rsid w:val="00DB3843"/>
    <w:rsid w:val="00DB54F9"/>
    <w:rsid w:val="00DF32B7"/>
    <w:rsid w:val="00E66022"/>
    <w:rsid w:val="00EA060E"/>
    <w:rsid w:val="00EB3E2C"/>
    <w:rsid w:val="00EC7EFD"/>
    <w:rsid w:val="00EE2BD1"/>
    <w:rsid w:val="00F470A7"/>
    <w:rsid w:val="00F553F2"/>
    <w:rsid w:val="00F60DBF"/>
    <w:rsid w:val="00F616BE"/>
    <w:rsid w:val="00F73837"/>
    <w:rsid w:val="00F805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2F0328"/>
  <w15:chartTrackingRefBased/>
  <w15:docId w15:val="{62AFBEA5-8393-4AAA-9766-B8AD1C6F6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99"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2"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lsdException w:name="Table Theme" w:semiHidden="1" w:uiPriority="99"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B1601"/>
    <w:pPr>
      <w:overflowPunct w:val="0"/>
      <w:autoSpaceDE w:val="0"/>
      <w:autoSpaceDN w:val="0"/>
      <w:adjustRightInd w:val="0"/>
      <w:spacing w:after="180"/>
      <w:textAlignment w:val="baseline"/>
    </w:pPr>
    <w:rPr>
      <w:lang w:val="en-US"/>
    </w:rPr>
  </w:style>
  <w:style w:type="paragraph" w:styleId="Heading1">
    <w:name w:val="heading 1"/>
    <w:next w:val="Normal"/>
    <w:link w:val="Heading1Char"/>
    <w:qFormat/>
    <w:rsid w:val="002B16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B1601"/>
    <w:pPr>
      <w:pBdr>
        <w:top w:val="none" w:sz="0" w:space="0" w:color="auto"/>
      </w:pBdr>
      <w:spacing w:before="180"/>
      <w:outlineLvl w:val="1"/>
    </w:pPr>
    <w:rPr>
      <w:rFonts w:eastAsia="DengXian"/>
      <w:sz w:val="32"/>
      <w:lang w:val="en-US"/>
    </w:rPr>
  </w:style>
  <w:style w:type="paragraph" w:styleId="Heading3">
    <w:name w:val="heading 3"/>
    <w:basedOn w:val="Heading2"/>
    <w:next w:val="Normal"/>
    <w:link w:val="Heading3Char"/>
    <w:qFormat/>
    <w:rsid w:val="002B1601"/>
    <w:pPr>
      <w:spacing w:before="120"/>
      <w:ind w:left="1214" w:hanging="1214"/>
      <w:outlineLvl w:val="2"/>
    </w:pPr>
    <w:rPr>
      <w:rFonts w:eastAsia="SimSun"/>
      <w:sz w:val="28"/>
      <w:lang w:eastAsia="zh-CN"/>
    </w:rPr>
  </w:style>
  <w:style w:type="paragraph" w:styleId="Heading4">
    <w:name w:val="heading 4"/>
    <w:basedOn w:val="Heading3"/>
    <w:next w:val="Normal"/>
    <w:link w:val="Heading4Char"/>
    <w:qFormat/>
    <w:rsid w:val="002B1601"/>
    <w:pPr>
      <w:ind w:left="1418" w:hanging="1418"/>
      <w:outlineLvl w:val="3"/>
    </w:pPr>
    <w:rPr>
      <w:sz w:val="24"/>
    </w:rPr>
  </w:style>
  <w:style w:type="paragraph" w:styleId="Heading5">
    <w:name w:val="heading 5"/>
    <w:basedOn w:val="Heading4"/>
    <w:next w:val="Normal"/>
    <w:link w:val="Heading5Char"/>
    <w:qFormat/>
    <w:rsid w:val="002B1601"/>
    <w:pPr>
      <w:ind w:left="1701" w:hanging="1701"/>
      <w:outlineLvl w:val="4"/>
    </w:pPr>
    <w:rPr>
      <w:sz w:val="22"/>
    </w:rPr>
  </w:style>
  <w:style w:type="paragraph" w:styleId="Heading6">
    <w:name w:val="heading 6"/>
    <w:next w:val="Normal"/>
    <w:link w:val="Heading6Char"/>
    <w:qFormat/>
    <w:rsid w:val="002B1601"/>
    <w:pPr>
      <w:outlineLvl w:val="5"/>
    </w:pPr>
    <w:rPr>
      <w:rFonts w:ascii="Arial" w:eastAsia="Times New Roman" w:hAnsi="Arial"/>
    </w:rPr>
  </w:style>
  <w:style w:type="paragraph" w:styleId="Heading7">
    <w:name w:val="heading 7"/>
    <w:next w:val="Normal"/>
    <w:link w:val="Heading7Char"/>
    <w:qFormat/>
    <w:rsid w:val="002B1601"/>
    <w:pPr>
      <w:outlineLvl w:val="6"/>
    </w:pPr>
    <w:rPr>
      <w:rFonts w:ascii="Arial" w:eastAsia="Times New Roman" w:hAnsi="Arial"/>
    </w:rPr>
  </w:style>
  <w:style w:type="paragraph" w:styleId="Heading8">
    <w:name w:val="heading 8"/>
    <w:basedOn w:val="Heading1"/>
    <w:next w:val="Normal"/>
    <w:link w:val="Heading8Char"/>
    <w:qFormat/>
    <w:rsid w:val="002B1601"/>
    <w:pPr>
      <w:ind w:left="0" w:firstLine="0"/>
      <w:outlineLvl w:val="7"/>
    </w:pPr>
  </w:style>
  <w:style w:type="paragraph" w:styleId="Heading9">
    <w:name w:val="heading 9"/>
    <w:basedOn w:val="Heading8"/>
    <w:next w:val="Normal"/>
    <w:link w:val="Heading9Char"/>
    <w:qFormat/>
    <w:rsid w:val="002B16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2B1601"/>
    <w:pPr>
      <w:spacing w:before="120" w:after="0"/>
      <w:ind w:left="720"/>
      <w:contextualSpacing/>
      <w:jc w:val="both"/>
    </w:pPr>
    <w:rPr>
      <w:rFonts w:eastAsia="Arial Unicode MS"/>
      <w:lang w:val="en-GB" w:eastAsia="de-DE"/>
    </w:rPr>
  </w:style>
  <w:style w:type="paragraph" w:customStyle="1" w:styleId="NO">
    <w:name w:val="NO"/>
    <w:basedOn w:val="Normal"/>
    <w:link w:val="NOChar"/>
    <w:qFormat/>
    <w:rsid w:val="002B1601"/>
    <w:pPr>
      <w:keepLines/>
      <w:ind w:left="1135" w:hanging="851"/>
    </w:pPr>
    <w:rPr>
      <w:szCs w:val="21"/>
      <w:lang w:val="en-GB"/>
    </w:rPr>
  </w:style>
  <w:style w:type="character" w:customStyle="1" w:styleId="NOChar">
    <w:name w:val="NO Char"/>
    <w:link w:val="NO"/>
    <w:qFormat/>
    <w:rsid w:val="002B1601"/>
    <w:rPr>
      <w:szCs w:val="21"/>
    </w:rPr>
  </w:style>
  <w:style w:type="paragraph" w:customStyle="1" w:styleId="TAL">
    <w:name w:val="TAL"/>
    <w:basedOn w:val="Normal"/>
    <w:link w:val="TALChar"/>
    <w:qFormat/>
    <w:rsid w:val="002B1601"/>
    <w:pPr>
      <w:keepNext/>
      <w:keepLines/>
      <w:spacing w:after="0"/>
    </w:pPr>
    <w:rPr>
      <w:rFonts w:ascii="Arial" w:eastAsia="Times New Roman" w:hAnsi="Arial"/>
      <w:sz w:val="18"/>
      <w:lang w:val="en-GB"/>
    </w:rPr>
  </w:style>
  <w:style w:type="character" w:customStyle="1" w:styleId="TALChar">
    <w:name w:val="TAL Char"/>
    <w:link w:val="TAL"/>
    <w:qFormat/>
    <w:locked/>
    <w:rsid w:val="002B1601"/>
    <w:rPr>
      <w:rFonts w:ascii="Arial" w:eastAsia="Times New Roman" w:hAnsi="Arial"/>
      <w:sz w:val="18"/>
    </w:rPr>
  </w:style>
  <w:style w:type="paragraph" w:customStyle="1" w:styleId="TAH">
    <w:name w:val="TAH"/>
    <w:basedOn w:val="TAC"/>
    <w:link w:val="TAHCar"/>
    <w:qFormat/>
    <w:rsid w:val="002B1601"/>
    <w:rPr>
      <w:b/>
      <w:lang w:val="en-GB"/>
    </w:rPr>
  </w:style>
  <w:style w:type="character" w:customStyle="1" w:styleId="TAHCar">
    <w:name w:val="TAH Car"/>
    <w:link w:val="TAH"/>
    <w:qFormat/>
    <w:rsid w:val="002B1601"/>
    <w:rPr>
      <w:rFonts w:ascii="Arial" w:eastAsia="Times New Roman" w:hAnsi="Arial"/>
      <w:b/>
      <w:sz w:val="18"/>
    </w:rPr>
  </w:style>
  <w:style w:type="paragraph" w:customStyle="1" w:styleId="TAC">
    <w:name w:val="TAC"/>
    <w:basedOn w:val="TAL"/>
    <w:qFormat/>
    <w:rsid w:val="002B1601"/>
    <w:pPr>
      <w:jc w:val="center"/>
    </w:pPr>
    <w:rPr>
      <w:lang w:val="en-US"/>
    </w:rPr>
  </w:style>
  <w:style w:type="paragraph" w:customStyle="1" w:styleId="EX">
    <w:name w:val="EX"/>
    <w:basedOn w:val="Normal"/>
    <w:link w:val="EXChar"/>
    <w:qFormat/>
    <w:rsid w:val="002B1601"/>
    <w:pPr>
      <w:keepLines/>
      <w:ind w:left="1702" w:hanging="1418"/>
    </w:pPr>
    <w:rPr>
      <w:rFonts w:eastAsia="Times New Roman"/>
      <w:lang w:val="en-GB"/>
    </w:rPr>
  </w:style>
  <w:style w:type="character" w:customStyle="1" w:styleId="EXChar">
    <w:name w:val="EX Char"/>
    <w:link w:val="EX"/>
    <w:rsid w:val="002B1601"/>
    <w:rPr>
      <w:rFonts w:eastAsia="Times New Roman"/>
    </w:rPr>
  </w:style>
  <w:style w:type="paragraph" w:customStyle="1" w:styleId="B10">
    <w:name w:val="B1"/>
    <w:basedOn w:val="List"/>
    <w:link w:val="B1Char"/>
    <w:qFormat/>
    <w:rsid w:val="002B1601"/>
    <w:pPr>
      <w:ind w:left="568" w:hanging="284"/>
      <w:contextualSpacing w:val="0"/>
    </w:pPr>
    <w:rPr>
      <w:rFonts w:eastAsia="Times New Roman"/>
      <w:lang w:val="en-GB"/>
    </w:rPr>
  </w:style>
  <w:style w:type="character" w:customStyle="1" w:styleId="B1Char">
    <w:name w:val="B1 Char"/>
    <w:link w:val="B10"/>
    <w:qFormat/>
    <w:locked/>
    <w:rsid w:val="002B1601"/>
    <w:rPr>
      <w:rFonts w:eastAsia="Times New Roman"/>
    </w:rPr>
  </w:style>
  <w:style w:type="paragraph" w:styleId="List">
    <w:name w:val="List"/>
    <w:basedOn w:val="Normal"/>
    <w:qFormat/>
    <w:rsid w:val="002B1601"/>
    <w:pPr>
      <w:ind w:left="283" w:hanging="283"/>
      <w:contextualSpacing/>
    </w:pPr>
  </w:style>
  <w:style w:type="paragraph" w:customStyle="1" w:styleId="EditorsNote">
    <w:name w:val="Editor's Note"/>
    <w:aliases w:val="EN"/>
    <w:basedOn w:val="NO"/>
    <w:link w:val="EditorsNoteChar"/>
    <w:qFormat/>
    <w:rsid w:val="002B1601"/>
    <w:rPr>
      <w:rFonts w:eastAsia="Times New Roman"/>
      <w:color w:val="FF0000"/>
      <w:szCs w:val="20"/>
    </w:rPr>
  </w:style>
  <w:style w:type="character" w:customStyle="1" w:styleId="EditorsNoteChar">
    <w:name w:val="Editor's Note Char"/>
    <w:aliases w:val="EN Char"/>
    <w:link w:val="EditorsNote"/>
    <w:qFormat/>
    <w:rsid w:val="002B1601"/>
    <w:rPr>
      <w:rFonts w:eastAsia="Times New Roman"/>
      <w:color w:val="FF0000"/>
    </w:rPr>
  </w:style>
  <w:style w:type="paragraph" w:customStyle="1" w:styleId="TH">
    <w:name w:val="TH"/>
    <w:basedOn w:val="Normal"/>
    <w:link w:val="THChar"/>
    <w:qFormat/>
    <w:rsid w:val="002B1601"/>
    <w:pPr>
      <w:keepNext/>
      <w:keepLines/>
      <w:spacing w:before="60"/>
      <w:jc w:val="center"/>
    </w:pPr>
    <w:rPr>
      <w:rFonts w:ascii="Arial" w:eastAsia="Times New Roman" w:hAnsi="Arial"/>
      <w:b/>
      <w:lang w:val="en-GB"/>
    </w:rPr>
  </w:style>
  <w:style w:type="character" w:customStyle="1" w:styleId="THChar">
    <w:name w:val="TH Char"/>
    <w:link w:val="TH"/>
    <w:qFormat/>
    <w:rsid w:val="002B1601"/>
    <w:rPr>
      <w:rFonts w:ascii="Arial" w:eastAsia="Times New Roman" w:hAnsi="Arial"/>
      <w:b/>
    </w:rPr>
  </w:style>
  <w:style w:type="paragraph" w:customStyle="1" w:styleId="TAN">
    <w:name w:val="TAN"/>
    <w:basedOn w:val="TAL"/>
    <w:qFormat/>
    <w:rsid w:val="002B1601"/>
    <w:pPr>
      <w:ind w:left="851" w:hanging="851"/>
    </w:pPr>
    <w:rPr>
      <w:lang w:val="en-US"/>
    </w:rPr>
  </w:style>
  <w:style w:type="paragraph" w:customStyle="1" w:styleId="TF">
    <w:name w:val="TF"/>
    <w:aliases w:val="left"/>
    <w:basedOn w:val="TH"/>
    <w:link w:val="TFChar"/>
    <w:qFormat/>
    <w:rsid w:val="002B1601"/>
    <w:pPr>
      <w:keepNext w:val="0"/>
      <w:spacing w:before="0" w:after="240"/>
    </w:pPr>
  </w:style>
  <w:style w:type="character" w:customStyle="1" w:styleId="TFChar">
    <w:name w:val="TF Char"/>
    <w:link w:val="TF"/>
    <w:qFormat/>
    <w:rsid w:val="002B1601"/>
    <w:rPr>
      <w:rFonts w:ascii="Arial" w:eastAsia="Times New Roman" w:hAnsi="Arial"/>
      <w:b/>
    </w:rPr>
  </w:style>
  <w:style w:type="paragraph" w:customStyle="1" w:styleId="NOTE">
    <w:name w:val="NOTE"/>
    <w:basedOn w:val="NO"/>
    <w:link w:val="NOTE0"/>
    <w:qFormat/>
    <w:rsid w:val="002B1601"/>
    <w:rPr>
      <w:rFonts w:eastAsia="Times New Roman"/>
      <w:lang w:eastAsia="zh-CN"/>
    </w:rPr>
  </w:style>
  <w:style w:type="character" w:customStyle="1" w:styleId="NOTE0">
    <w:name w:val="NOTE 字符"/>
    <w:basedOn w:val="NOChar"/>
    <w:link w:val="NOTE"/>
    <w:rsid w:val="002B1601"/>
    <w:rPr>
      <w:rFonts w:eastAsia="Times New Roman"/>
      <w:szCs w:val="21"/>
      <w:lang w:eastAsia="zh-CN"/>
    </w:rPr>
  </w:style>
  <w:style w:type="paragraph" w:customStyle="1" w:styleId="Normalwspacing">
    <w:name w:val="Normal_w/spacing"/>
    <w:basedOn w:val="Normal"/>
    <w:link w:val="NormalwspacingChar"/>
    <w:qFormat/>
    <w:rsid w:val="002B1601"/>
    <w:pPr>
      <w:overflowPunct/>
      <w:autoSpaceDE/>
      <w:autoSpaceDN/>
      <w:adjustRightInd/>
      <w:spacing w:before="120" w:after="120"/>
      <w:jc w:val="both"/>
      <w:textAlignment w:val="auto"/>
    </w:pPr>
    <w:rPr>
      <w:rFonts w:eastAsia="Arial Unicode MS"/>
      <w:sz w:val="22"/>
      <w:lang w:val="en-GB" w:eastAsia="de-DE"/>
    </w:rPr>
  </w:style>
  <w:style w:type="character" w:customStyle="1" w:styleId="NormalwspacingChar">
    <w:name w:val="Normal_w/spacing Char"/>
    <w:link w:val="Normalwspacing"/>
    <w:rsid w:val="002B1601"/>
    <w:rPr>
      <w:rFonts w:eastAsia="Arial Unicode MS"/>
      <w:sz w:val="22"/>
      <w:lang w:eastAsia="de-DE"/>
    </w:rPr>
  </w:style>
  <w:style w:type="paragraph" w:customStyle="1" w:styleId="BulletsinParagraphs">
    <w:name w:val="Bullets in Paragraphs"/>
    <w:basedOn w:val="Normal"/>
    <w:link w:val="BulletsinParagraphsChar"/>
    <w:qFormat/>
    <w:rsid w:val="002B1601"/>
    <w:pPr>
      <w:numPr>
        <w:numId w:val="1"/>
      </w:numPr>
      <w:tabs>
        <w:tab w:val="num" w:pos="360"/>
      </w:tabs>
      <w:overflowPunct/>
      <w:autoSpaceDE/>
      <w:autoSpaceDN/>
      <w:adjustRightInd/>
      <w:spacing w:after="0"/>
      <w:ind w:left="731"/>
      <w:contextualSpacing/>
      <w:textAlignment w:val="auto"/>
    </w:pPr>
    <w:rPr>
      <w:rFonts w:eastAsia="Arial Unicode MS"/>
      <w:sz w:val="22"/>
      <w:szCs w:val="22"/>
      <w:lang w:eastAsia="de-DE"/>
    </w:rPr>
  </w:style>
  <w:style w:type="character" w:customStyle="1" w:styleId="BulletsinParagraphsChar">
    <w:name w:val="Bullets in Paragraphs Char"/>
    <w:link w:val="BulletsinParagraphs"/>
    <w:rsid w:val="002B1601"/>
    <w:rPr>
      <w:rFonts w:eastAsia="Arial Unicode MS"/>
      <w:sz w:val="22"/>
      <w:szCs w:val="22"/>
      <w:lang w:val="en-US" w:eastAsia="de-DE"/>
    </w:rPr>
  </w:style>
  <w:style w:type="paragraph" w:customStyle="1" w:styleId="WSBulletsinParagraphwspace">
    <w:name w:val="WS Bullets in Paragraph w/space"/>
    <w:basedOn w:val="BulletsinParagraphs"/>
    <w:qFormat/>
    <w:rsid w:val="002B1601"/>
    <w:pPr>
      <w:numPr>
        <w:numId w:val="27"/>
      </w:numPr>
      <w:tabs>
        <w:tab w:val="left" w:pos="643"/>
      </w:tabs>
      <w:spacing w:after="120"/>
      <w:contextualSpacing w:val="0"/>
      <w:jc w:val="both"/>
    </w:pPr>
  </w:style>
  <w:style w:type="character" w:customStyle="1" w:styleId="Heading1Char">
    <w:name w:val="Heading 1 Char"/>
    <w:basedOn w:val="DefaultParagraphFont"/>
    <w:link w:val="Heading1"/>
    <w:qFormat/>
    <w:rsid w:val="002B1601"/>
    <w:rPr>
      <w:rFonts w:ascii="Arial" w:eastAsia="Times New Roman" w:hAnsi="Arial"/>
      <w:sz w:val="36"/>
    </w:rPr>
  </w:style>
  <w:style w:type="character" w:customStyle="1" w:styleId="Heading2Char">
    <w:name w:val="Heading 2 Char"/>
    <w:basedOn w:val="DefaultParagraphFont"/>
    <w:link w:val="Heading2"/>
    <w:qFormat/>
    <w:rsid w:val="002B1601"/>
    <w:rPr>
      <w:rFonts w:ascii="Arial" w:eastAsia="DengXian" w:hAnsi="Arial"/>
      <w:sz w:val="32"/>
      <w:lang w:val="en-US"/>
    </w:rPr>
  </w:style>
  <w:style w:type="character" w:customStyle="1" w:styleId="Heading3Char">
    <w:name w:val="Heading 3 Char"/>
    <w:basedOn w:val="DefaultParagraphFont"/>
    <w:link w:val="Heading3"/>
    <w:qFormat/>
    <w:rsid w:val="002B1601"/>
    <w:rPr>
      <w:rFonts w:ascii="Arial" w:hAnsi="Arial"/>
      <w:sz w:val="28"/>
      <w:lang w:val="en-US" w:eastAsia="zh-CN"/>
    </w:rPr>
  </w:style>
  <w:style w:type="character" w:customStyle="1" w:styleId="Heading4Char">
    <w:name w:val="Heading 4 Char"/>
    <w:basedOn w:val="DefaultParagraphFont"/>
    <w:link w:val="Heading4"/>
    <w:rsid w:val="002B1601"/>
    <w:rPr>
      <w:rFonts w:ascii="Arial" w:hAnsi="Arial"/>
      <w:sz w:val="24"/>
      <w:lang w:val="en-US" w:eastAsia="zh-CN"/>
    </w:rPr>
  </w:style>
  <w:style w:type="character" w:customStyle="1" w:styleId="Heading5Char">
    <w:name w:val="Heading 5 Char"/>
    <w:basedOn w:val="DefaultParagraphFont"/>
    <w:link w:val="Heading5"/>
    <w:rsid w:val="002B1601"/>
    <w:rPr>
      <w:rFonts w:ascii="Arial" w:hAnsi="Arial"/>
      <w:sz w:val="22"/>
      <w:lang w:val="en-US" w:eastAsia="zh-CN"/>
    </w:rPr>
  </w:style>
  <w:style w:type="character" w:customStyle="1" w:styleId="Heading6Char">
    <w:name w:val="Heading 6 Char"/>
    <w:basedOn w:val="DefaultParagraphFont"/>
    <w:link w:val="Heading6"/>
    <w:rsid w:val="002B1601"/>
    <w:rPr>
      <w:rFonts w:ascii="Arial" w:eastAsia="Times New Roman" w:hAnsi="Arial"/>
    </w:rPr>
  </w:style>
  <w:style w:type="character" w:customStyle="1" w:styleId="Heading7Char">
    <w:name w:val="Heading 7 Char"/>
    <w:basedOn w:val="DefaultParagraphFont"/>
    <w:link w:val="Heading7"/>
    <w:rsid w:val="002B1601"/>
    <w:rPr>
      <w:rFonts w:ascii="Arial" w:eastAsia="Times New Roman" w:hAnsi="Arial"/>
    </w:rPr>
  </w:style>
  <w:style w:type="character" w:customStyle="1" w:styleId="Heading8Char">
    <w:name w:val="Heading 8 Char"/>
    <w:basedOn w:val="DefaultParagraphFont"/>
    <w:link w:val="Heading8"/>
    <w:rsid w:val="002B1601"/>
    <w:rPr>
      <w:rFonts w:ascii="Arial" w:eastAsia="Times New Roman" w:hAnsi="Arial"/>
      <w:sz w:val="36"/>
    </w:rPr>
  </w:style>
  <w:style w:type="character" w:customStyle="1" w:styleId="Heading9Char">
    <w:name w:val="Heading 9 Char"/>
    <w:basedOn w:val="DefaultParagraphFont"/>
    <w:link w:val="Heading9"/>
    <w:rsid w:val="002B1601"/>
    <w:rPr>
      <w:rFonts w:ascii="Arial" w:eastAsia="Times New Roman" w:hAnsi="Arial"/>
      <w:sz w:val="36"/>
    </w:rPr>
  </w:style>
  <w:style w:type="paragraph" w:styleId="Index1">
    <w:name w:val="index 1"/>
    <w:basedOn w:val="Normal"/>
    <w:next w:val="Normal"/>
    <w:qFormat/>
    <w:rsid w:val="002B1601"/>
    <w:pPr>
      <w:spacing w:after="0"/>
      <w:ind w:left="200" w:hanging="200"/>
    </w:pPr>
    <w:rPr>
      <w:rFonts w:eastAsia="Times New Roman"/>
    </w:rPr>
  </w:style>
  <w:style w:type="paragraph" w:styleId="Index2">
    <w:name w:val="index 2"/>
    <w:basedOn w:val="Normal"/>
    <w:next w:val="Normal"/>
    <w:qFormat/>
    <w:rsid w:val="002B1601"/>
    <w:pPr>
      <w:spacing w:after="0"/>
      <w:ind w:left="400" w:hanging="200"/>
    </w:pPr>
    <w:rPr>
      <w:rFonts w:eastAsia="Times New Roman"/>
    </w:rPr>
  </w:style>
  <w:style w:type="paragraph" w:styleId="Index3">
    <w:name w:val="index 3"/>
    <w:basedOn w:val="Normal"/>
    <w:next w:val="Normal"/>
    <w:qFormat/>
    <w:rsid w:val="002B1601"/>
    <w:pPr>
      <w:spacing w:after="0"/>
      <w:ind w:left="600" w:hanging="200"/>
    </w:pPr>
    <w:rPr>
      <w:rFonts w:eastAsia="Times New Roman"/>
    </w:rPr>
  </w:style>
  <w:style w:type="paragraph" w:styleId="Index4">
    <w:name w:val="index 4"/>
    <w:basedOn w:val="Normal"/>
    <w:next w:val="Normal"/>
    <w:qFormat/>
    <w:rsid w:val="002B1601"/>
    <w:pPr>
      <w:spacing w:after="0"/>
      <w:ind w:left="800" w:hanging="200"/>
    </w:pPr>
    <w:rPr>
      <w:rFonts w:eastAsia="Times New Roman"/>
    </w:rPr>
  </w:style>
  <w:style w:type="paragraph" w:styleId="Index5">
    <w:name w:val="index 5"/>
    <w:basedOn w:val="Normal"/>
    <w:next w:val="Normal"/>
    <w:qFormat/>
    <w:rsid w:val="002B1601"/>
    <w:pPr>
      <w:spacing w:after="0"/>
      <w:ind w:left="1000" w:hanging="200"/>
    </w:pPr>
    <w:rPr>
      <w:rFonts w:eastAsia="Times New Roman"/>
    </w:rPr>
  </w:style>
  <w:style w:type="paragraph" w:styleId="Index6">
    <w:name w:val="index 6"/>
    <w:basedOn w:val="Normal"/>
    <w:next w:val="Normal"/>
    <w:qFormat/>
    <w:rsid w:val="002B1601"/>
    <w:pPr>
      <w:spacing w:after="0"/>
      <w:ind w:left="1200" w:hanging="200"/>
    </w:pPr>
    <w:rPr>
      <w:rFonts w:eastAsia="Times New Roman"/>
    </w:rPr>
  </w:style>
  <w:style w:type="paragraph" w:styleId="Index7">
    <w:name w:val="index 7"/>
    <w:basedOn w:val="Normal"/>
    <w:next w:val="Normal"/>
    <w:qFormat/>
    <w:rsid w:val="002B1601"/>
    <w:pPr>
      <w:spacing w:after="0"/>
      <w:ind w:left="1400" w:hanging="200"/>
    </w:pPr>
    <w:rPr>
      <w:rFonts w:eastAsia="Times New Roman"/>
    </w:rPr>
  </w:style>
  <w:style w:type="paragraph" w:styleId="Index8">
    <w:name w:val="index 8"/>
    <w:basedOn w:val="Normal"/>
    <w:next w:val="Normal"/>
    <w:qFormat/>
    <w:rsid w:val="002B1601"/>
    <w:pPr>
      <w:spacing w:after="0"/>
      <w:ind w:left="1600" w:hanging="200"/>
    </w:pPr>
    <w:rPr>
      <w:rFonts w:eastAsia="Times New Roman"/>
    </w:rPr>
  </w:style>
  <w:style w:type="paragraph" w:styleId="Index9">
    <w:name w:val="index 9"/>
    <w:basedOn w:val="Normal"/>
    <w:next w:val="Normal"/>
    <w:qFormat/>
    <w:rsid w:val="002B1601"/>
    <w:pPr>
      <w:spacing w:after="0"/>
      <w:ind w:left="1800" w:hanging="200"/>
    </w:pPr>
    <w:rPr>
      <w:rFonts w:eastAsia="Times New Roman"/>
    </w:rPr>
  </w:style>
  <w:style w:type="paragraph" w:styleId="NormalIndent">
    <w:name w:val="Normal Indent"/>
    <w:basedOn w:val="Normal"/>
    <w:qFormat/>
    <w:rsid w:val="002B1601"/>
    <w:pPr>
      <w:ind w:left="720"/>
    </w:pPr>
    <w:rPr>
      <w:rFonts w:eastAsia="Times New Roman"/>
    </w:rPr>
  </w:style>
  <w:style w:type="paragraph" w:styleId="FootnoteText">
    <w:name w:val="footnote text"/>
    <w:basedOn w:val="Normal"/>
    <w:link w:val="FootnoteTextChar"/>
    <w:qFormat/>
    <w:rsid w:val="002B1601"/>
    <w:pPr>
      <w:spacing w:after="0"/>
    </w:pPr>
    <w:rPr>
      <w:rFonts w:eastAsia="Times New Roman"/>
      <w:lang w:val="en-GB"/>
    </w:rPr>
  </w:style>
  <w:style w:type="character" w:customStyle="1" w:styleId="FootnoteTextChar">
    <w:name w:val="Footnote Text Char"/>
    <w:basedOn w:val="DefaultParagraphFont"/>
    <w:link w:val="FootnoteText"/>
    <w:qFormat/>
    <w:rsid w:val="002B1601"/>
    <w:rPr>
      <w:rFonts w:eastAsia="Times New Roman"/>
    </w:rPr>
  </w:style>
  <w:style w:type="paragraph" w:styleId="CommentText">
    <w:name w:val="annotation text"/>
    <w:basedOn w:val="Normal"/>
    <w:link w:val="CommentTextChar"/>
    <w:qFormat/>
    <w:rsid w:val="002B1601"/>
    <w:rPr>
      <w:rFonts w:eastAsia="Times New Roman"/>
      <w:lang w:val="en-GB"/>
    </w:rPr>
  </w:style>
  <w:style w:type="character" w:customStyle="1" w:styleId="CommentTextChar">
    <w:name w:val="Comment Text Char"/>
    <w:basedOn w:val="DefaultParagraphFont"/>
    <w:link w:val="CommentText"/>
    <w:qFormat/>
    <w:rsid w:val="002B1601"/>
    <w:rPr>
      <w:rFonts w:eastAsia="Times New Roman"/>
    </w:rPr>
  </w:style>
  <w:style w:type="paragraph" w:styleId="IndexHeading">
    <w:name w:val="index heading"/>
    <w:basedOn w:val="Normal"/>
    <w:next w:val="Index1"/>
    <w:qFormat/>
    <w:rsid w:val="002B1601"/>
    <w:rPr>
      <w:rFonts w:asciiTheme="majorHAnsi" w:eastAsiaTheme="majorEastAsia" w:hAnsiTheme="majorHAnsi" w:cstheme="majorBidi"/>
      <w:b/>
      <w:bCs/>
    </w:rPr>
  </w:style>
  <w:style w:type="paragraph" w:styleId="Caption">
    <w:name w:val="caption"/>
    <w:basedOn w:val="Normal"/>
    <w:next w:val="Normal"/>
    <w:uiPriority w:val="35"/>
    <w:semiHidden/>
    <w:unhideWhenUsed/>
    <w:qFormat/>
    <w:rsid w:val="002B1601"/>
    <w:pPr>
      <w:spacing w:before="120" w:after="200"/>
      <w:contextualSpacing/>
      <w:jc w:val="center"/>
    </w:pPr>
    <w:rPr>
      <w:rFonts w:eastAsia="Arial Unicode MS"/>
      <w:b/>
      <w:bCs/>
      <w:iCs/>
      <w:szCs w:val="18"/>
      <w:lang w:eastAsia="de-DE"/>
    </w:rPr>
  </w:style>
  <w:style w:type="paragraph" w:styleId="TableofFigures">
    <w:name w:val="table of figures"/>
    <w:basedOn w:val="Normal"/>
    <w:next w:val="Normal"/>
    <w:qFormat/>
    <w:rsid w:val="002B1601"/>
    <w:pPr>
      <w:spacing w:after="0"/>
    </w:pPr>
    <w:rPr>
      <w:rFonts w:eastAsia="Times New Roman"/>
    </w:rPr>
  </w:style>
  <w:style w:type="paragraph" w:styleId="EnvelopeAddress">
    <w:name w:val="envelope address"/>
    <w:basedOn w:val="Normal"/>
    <w:qFormat/>
    <w:rsid w:val="002B160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2B1601"/>
    <w:pPr>
      <w:spacing w:after="0"/>
    </w:pPr>
    <w:rPr>
      <w:rFonts w:asciiTheme="majorHAnsi" w:eastAsiaTheme="majorEastAsia" w:hAnsiTheme="majorHAnsi" w:cstheme="majorBidi"/>
    </w:rPr>
  </w:style>
  <w:style w:type="character" w:styleId="CommentReference">
    <w:name w:val="annotation reference"/>
    <w:basedOn w:val="DefaultParagraphFont"/>
    <w:qFormat/>
    <w:rsid w:val="002B1601"/>
    <w:rPr>
      <w:sz w:val="16"/>
      <w:szCs w:val="16"/>
    </w:rPr>
  </w:style>
  <w:style w:type="paragraph" w:styleId="EndnoteText">
    <w:name w:val="endnote text"/>
    <w:basedOn w:val="Normal"/>
    <w:link w:val="EndnoteTextChar"/>
    <w:qFormat/>
    <w:rsid w:val="002B1601"/>
    <w:pPr>
      <w:spacing w:after="0"/>
    </w:pPr>
    <w:rPr>
      <w:rFonts w:eastAsia="Times New Roman"/>
      <w:lang w:val="en-GB"/>
    </w:rPr>
  </w:style>
  <w:style w:type="character" w:customStyle="1" w:styleId="EndnoteTextChar">
    <w:name w:val="Endnote Text Char"/>
    <w:basedOn w:val="DefaultParagraphFont"/>
    <w:link w:val="EndnoteText"/>
    <w:qFormat/>
    <w:rsid w:val="002B1601"/>
    <w:rPr>
      <w:rFonts w:eastAsia="Times New Roman"/>
    </w:rPr>
  </w:style>
  <w:style w:type="paragraph" w:styleId="TableofAuthorities">
    <w:name w:val="table of authorities"/>
    <w:basedOn w:val="Normal"/>
    <w:next w:val="Normal"/>
    <w:qFormat/>
    <w:rsid w:val="002B1601"/>
    <w:pPr>
      <w:spacing w:after="0"/>
      <w:ind w:left="200" w:hanging="200"/>
    </w:pPr>
    <w:rPr>
      <w:rFonts w:eastAsia="Times New Roman"/>
    </w:rPr>
  </w:style>
  <w:style w:type="paragraph" w:styleId="MacroText">
    <w:name w:val="macro"/>
    <w:link w:val="MacroTextChar"/>
    <w:qFormat/>
    <w:rsid w:val="002B160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qFormat/>
    <w:rsid w:val="002B1601"/>
    <w:rPr>
      <w:rFonts w:ascii="Consolas" w:eastAsia="Times New Roman" w:hAnsi="Consolas"/>
    </w:rPr>
  </w:style>
  <w:style w:type="paragraph" w:styleId="TOAHeading">
    <w:name w:val="toa heading"/>
    <w:basedOn w:val="Normal"/>
    <w:next w:val="Normal"/>
    <w:qFormat/>
    <w:rsid w:val="002B1601"/>
    <w:pPr>
      <w:spacing w:before="120"/>
    </w:pPr>
    <w:rPr>
      <w:rFonts w:asciiTheme="majorHAnsi" w:eastAsiaTheme="majorEastAsia" w:hAnsiTheme="majorHAnsi" w:cstheme="majorBidi"/>
      <w:b/>
      <w:bCs/>
      <w:sz w:val="24"/>
      <w:szCs w:val="24"/>
    </w:rPr>
  </w:style>
  <w:style w:type="paragraph" w:styleId="ListBullet">
    <w:name w:val="List Bullet"/>
    <w:basedOn w:val="Normal"/>
    <w:qFormat/>
    <w:rsid w:val="002B1601"/>
    <w:pPr>
      <w:numPr>
        <w:numId w:val="7"/>
      </w:numPr>
      <w:contextualSpacing/>
    </w:pPr>
    <w:rPr>
      <w:rFonts w:eastAsia="Times New Roman"/>
    </w:rPr>
  </w:style>
  <w:style w:type="paragraph" w:styleId="ListNumber">
    <w:name w:val="List Number"/>
    <w:basedOn w:val="Normal"/>
    <w:qFormat/>
    <w:rsid w:val="002B1601"/>
    <w:pPr>
      <w:numPr>
        <w:numId w:val="9"/>
      </w:numPr>
      <w:contextualSpacing/>
    </w:pPr>
    <w:rPr>
      <w:rFonts w:eastAsia="Times New Roman"/>
    </w:rPr>
  </w:style>
  <w:style w:type="paragraph" w:styleId="List2">
    <w:name w:val="List 2"/>
    <w:basedOn w:val="Normal"/>
    <w:qFormat/>
    <w:rsid w:val="002B1601"/>
    <w:pPr>
      <w:ind w:left="566" w:hanging="283"/>
      <w:contextualSpacing/>
    </w:pPr>
    <w:rPr>
      <w:rFonts w:eastAsia="Times New Roman"/>
    </w:rPr>
  </w:style>
  <w:style w:type="paragraph" w:styleId="List3">
    <w:name w:val="List 3"/>
    <w:basedOn w:val="Normal"/>
    <w:qFormat/>
    <w:rsid w:val="002B1601"/>
    <w:pPr>
      <w:ind w:left="849" w:hanging="283"/>
      <w:contextualSpacing/>
    </w:pPr>
    <w:rPr>
      <w:rFonts w:eastAsia="Times New Roman"/>
    </w:rPr>
  </w:style>
  <w:style w:type="paragraph" w:styleId="List4">
    <w:name w:val="List 4"/>
    <w:basedOn w:val="Normal"/>
    <w:qFormat/>
    <w:rsid w:val="002B1601"/>
    <w:pPr>
      <w:ind w:left="1132" w:hanging="283"/>
      <w:contextualSpacing/>
    </w:pPr>
    <w:rPr>
      <w:rFonts w:eastAsia="Times New Roman"/>
    </w:rPr>
  </w:style>
  <w:style w:type="paragraph" w:styleId="List5">
    <w:name w:val="List 5"/>
    <w:basedOn w:val="Normal"/>
    <w:qFormat/>
    <w:rsid w:val="002B1601"/>
    <w:pPr>
      <w:ind w:left="1415" w:hanging="283"/>
      <w:contextualSpacing/>
    </w:pPr>
    <w:rPr>
      <w:rFonts w:eastAsia="Times New Roman"/>
    </w:rPr>
  </w:style>
  <w:style w:type="paragraph" w:styleId="ListBullet2">
    <w:name w:val="List Bullet 2"/>
    <w:basedOn w:val="Normal"/>
    <w:qFormat/>
    <w:rsid w:val="002B1601"/>
    <w:pPr>
      <w:numPr>
        <w:numId w:val="11"/>
      </w:numPr>
      <w:contextualSpacing/>
    </w:pPr>
    <w:rPr>
      <w:rFonts w:eastAsia="Times New Roman"/>
    </w:rPr>
  </w:style>
  <w:style w:type="paragraph" w:styleId="ListBullet3">
    <w:name w:val="List Bullet 3"/>
    <w:basedOn w:val="Normal"/>
    <w:qFormat/>
    <w:rsid w:val="002B1601"/>
    <w:pPr>
      <w:numPr>
        <w:numId w:val="13"/>
      </w:numPr>
      <w:contextualSpacing/>
    </w:pPr>
    <w:rPr>
      <w:rFonts w:eastAsia="Times New Roman"/>
    </w:rPr>
  </w:style>
  <w:style w:type="paragraph" w:styleId="ListBullet4">
    <w:name w:val="List Bullet 4"/>
    <w:basedOn w:val="Normal"/>
    <w:qFormat/>
    <w:rsid w:val="002B1601"/>
    <w:pPr>
      <w:numPr>
        <w:numId w:val="15"/>
      </w:numPr>
      <w:contextualSpacing/>
    </w:pPr>
    <w:rPr>
      <w:rFonts w:eastAsia="Times New Roman"/>
    </w:rPr>
  </w:style>
  <w:style w:type="paragraph" w:styleId="ListBullet5">
    <w:name w:val="List Bullet 5"/>
    <w:basedOn w:val="Normal"/>
    <w:qFormat/>
    <w:rsid w:val="002B1601"/>
    <w:pPr>
      <w:numPr>
        <w:numId w:val="17"/>
      </w:numPr>
      <w:contextualSpacing/>
    </w:pPr>
    <w:rPr>
      <w:rFonts w:eastAsia="Times New Roman"/>
    </w:rPr>
  </w:style>
  <w:style w:type="paragraph" w:styleId="ListNumber2">
    <w:name w:val="List Number 2"/>
    <w:basedOn w:val="Normal"/>
    <w:qFormat/>
    <w:rsid w:val="002B1601"/>
    <w:pPr>
      <w:numPr>
        <w:numId w:val="19"/>
      </w:numPr>
      <w:contextualSpacing/>
    </w:pPr>
    <w:rPr>
      <w:rFonts w:eastAsia="Times New Roman"/>
    </w:rPr>
  </w:style>
  <w:style w:type="paragraph" w:styleId="ListNumber3">
    <w:name w:val="List Number 3"/>
    <w:basedOn w:val="Normal"/>
    <w:qFormat/>
    <w:rsid w:val="002B1601"/>
    <w:pPr>
      <w:numPr>
        <w:numId w:val="21"/>
      </w:numPr>
      <w:contextualSpacing/>
    </w:pPr>
    <w:rPr>
      <w:rFonts w:eastAsia="Times New Roman"/>
    </w:rPr>
  </w:style>
  <w:style w:type="paragraph" w:styleId="ListNumber4">
    <w:name w:val="List Number 4"/>
    <w:basedOn w:val="Normal"/>
    <w:qFormat/>
    <w:rsid w:val="002B1601"/>
    <w:pPr>
      <w:numPr>
        <w:numId w:val="23"/>
      </w:numPr>
      <w:contextualSpacing/>
    </w:pPr>
    <w:rPr>
      <w:rFonts w:eastAsia="Times New Roman"/>
    </w:rPr>
  </w:style>
  <w:style w:type="paragraph" w:styleId="ListNumber5">
    <w:name w:val="List Number 5"/>
    <w:basedOn w:val="Normal"/>
    <w:qFormat/>
    <w:rsid w:val="002B1601"/>
    <w:pPr>
      <w:numPr>
        <w:numId w:val="25"/>
      </w:numPr>
      <w:contextualSpacing/>
    </w:pPr>
    <w:rPr>
      <w:rFonts w:eastAsia="Times New Roman"/>
    </w:rPr>
  </w:style>
  <w:style w:type="paragraph" w:styleId="Title">
    <w:name w:val="Title"/>
    <w:basedOn w:val="Normal"/>
    <w:next w:val="Normal"/>
    <w:link w:val="TitleChar"/>
    <w:qFormat/>
    <w:rsid w:val="002B1601"/>
    <w:pPr>
      <w:spacing w:after="0"/>
      <w:contextualSpacing/>
    </w:pPr>
    <w:rPr>
      <w:rFonts w:asciiTheme="majorHAnsi" w:eastAsiaTheme="majorEastAsia" w:hAnsiTheme="majorHAnsi" w:cstheme="majorBidi"/>
      <w:spacing w:val="-10"/>
      <w:kern w:val="28"/>
      <w:sz w:val="56"/>
      <w:szCs w:val="56"/>
      <w:lang w:val="en-GB"/>
    </w:rPr>
  </w:style>
  <w:style w:type="character" w:customStyle="1" w:styleId="TitleChar">
    <w:name w:val="Title Char"/>
    <w:basedOn w:val="DefaultParagraphFont"/>
    <w:link w:val="Title"/>
    <w:qFormat/>
    <w:rsid w:val="002B1601"/>
    <w:rPr>
      <w:rFonts w:asciiTheme="majorHAnsi" w:eastAsiaTheme="majorEastAsia" w:hAnsiTheme="majorHAnsi" w:cstheme="majorBidi"/>
      <w:spacing w:val="-10"/>
      <w:kern w:val="28"/>
      <w:sz w:val="56"/>
      <w:szCs w:val="56"/>
    </w:rPr>
  </w:style>
  <w:style w:type="paragraph" w:styleId="Closing">
    <w:name w:val="Closing"/>
    <w:basedOn w:val="Normal"/>
    <w:link w:val="ClosingChar"/>
    <w:qFormat/>
    <w:rsid w:val="002B1601"/>
    <w:pPr>
      <w:spacing w:after="0"/>
      <w:ind w:left="4252"/>
    </w:pPr>
    <w:rPr>
      <w:rFonts w:eastAsia="Times New Roman"/>
      <w:lang w:val="en-GB"/>
    </w:rPr>
  </w:style>
  <w:style w:type="character" w:customStyle="1" w:styleId="ClosingChar">
    <w:name w:val="Closing Char"/>
    <w:basedOn w:val="DefaultParagraphFont"/>
    <w:link w:val="Closing"/>
    <w:qFormat/>
    <w:rsid w:val="002B1601"/>
    <w:rPr>
      <w:rFonts w:eastAsia="Times New Roman"/>
    </w:rPr>
  </w:style>
  <w:style w:type="paragraph" w:styleId="Signature">
    <w:name w:val="Signature"/>
    <w:basedOn w:val="Normal"/>
    <w:link w:val="SignatureChar"/>
    <w:qFormat/>
    <w:rsid w:val="002B1601"/>
    <w:pPr>
      <w:spacing w:after="0"/>
      <w:ind w:left="4252"/>
    </w:pPr>
    <w:rPr>
      <w:rFonts w:eastAsia="Times New Roman"/>
      <w:lang w:val="en-GB"/>
    </w:rPr>
  </w:style>
  <w:style w:type="character" w:customStyle="1" w:styleId="SignatureChar">
    <w:name w:val="Signature Char"/>
    <w:basedOn w:val="DefaultParagraphFont"/>
    <w:link w:val="Signature"/>
    <w:qFormat/>
    <w:rsid w:val="002B1601"/>
    <w:rPr>
      <w:rFonts w:eastAsia="Times New Roman"/>
    </w:rPr>
  </w:style>
  <w:style w:type="paragraph" w:styleId="BodyText">
    <w:name w:val="Body Text"/>
    <w:basedOn w:val="Normal"/>
    <w:link w:val="BodyTextChar"/>
    <w:qFormat/>
    <w:rsid w:val="002B1601"/>
    <w:pPr>
      <w:spacing w:after="120"/>
    </w:pPr>
    <w:rPr>
      <w:rFonts w:eastAsia="Times New Roman"/>
      <w:lang w:val="en-GB"/>
    </w:rPr>
  </w:style>
  <w:style w:type="character" w:customStyle="1" w:styleId="BodyTextChar">
    <w:name w:val="Body Text Char"/>
    <w:basedOn w:val="DefaultParagraphFont"/>
    <w:link w:val="BodyText"/>
    <w:qFormat/>
    <w:rsid w:val="002B1601"/>
    <w:rPr>
      <w:rFonts w:eastAsia="Times New Roman"/>
    </w:rPr>
  </w:style>
  <w:style w:type="paragraph" w:styleId="BodyTextIndent">
    <w:name w:val="Body Text Indent"/>
    <w:basedOn w:val="Normal"/>
    <w:link w:val="BodyTextIndentChar"/>
    <w:qFormat/>
    <w:rsid w:val="002B1601"/>
    <w:pPr>
      <w:spacing w:after="120"/>
      <w:ind w:left="283"/>
    </w:pPr>
    <w:rPr>
      <w:rFonts w:eastAsia="Times New Roman"/>
      <w:lang w:val="en-GB"/>
    </w:rPr>
  </w:style>
  <w:style w:type="character" w:customStyle="1" w:styleId="BodyTextIndentChar">
    <w:name w:val="Body Text Indent Char"/>
    <w:basedOn w:val="DefaultParagraphFont"/>
    <w:link w:val="BodyTextIndent"/>
    <w:qFormat/>
    <w:rsid w:val="002B1601"/>
    <w:rPr>
      <w:rFonts w:eastAsia="Times New Roman"/>
    </w:rPr>
  </w:style>
  <w:style w:type="paragraph" w:styleId="ListContinue">
    <w:name w:val="List Continue"/>
    <w:basedOn w:val="Normal"/>
    <w:qFormat/>
    <w:rsid w:val="002B1601"/>
    <w:pPr>
      <w:spacing w:after="120"/>
      <w:ind w:left="283"/>
      <w:contextualSpacing/>
    </w:pPr>
    <w:rPr>
      <w:rFonts w:eastAsia="Times New Roman"/>
    </w:rPr>
  </w:style>
  <w:style w:type="paragraph" w:styleId="ListContinue2">
    <w:name w:val="List Continue 2"/>
    <w:basedOn w:val="Normal"/>
    <w:qFormat/>
    <w:rsid w:val="002B1601"/>
    <w:pPr>
      <w:spacing w:after="120"/>
      <w:ind w:left="566"/>
      <w:contextualSpacing/>
    </w:pPr>
    <w:rPr>
      <w:rFonts w:eastAsia="Times New Roman"/>
    </w:rPr>
  </w:style>
  <w:style w:type="paragraph" w:styleId="ListContinue3">
    <w:name w:val="List Continue 3"/>
    <w:basedOn w:val="Normal"/>
    <w:qFormat/>
    <w:rsid w:val="002B1601"/>
    <w:pPr>
      <w:spacing w:after="120"/>
      <w:ind w:left="849"/>
      <w:contextualSpacing/>
    </w:pPr>
    <w:rPr>
      <w:rFonts w:eastAsia="Times New Roman"/>
    </w:rPr>
  </w:style>
  <w:style w:type="paragraph" w:styleId="ListContinue4">
    <w:name w:val="List Continue 4"/>
    <w:basedOn w:val="Normal"/>
    <w:qFormat/>
    <w:rsid w:val="002B1601"/>
    <w:pPr>
      <w:spacing w:after="120"/>
      <w:ind w:left="1132"/>
      <w:contextualSpacing/>
    </w:pPr>
    <w:rPr>
      <w:rFonts w:eastAsia="Times New Roman"/>
    </w:rPr>
  </w:style>
  <w:style w:type="paragraph" w:styleId="ListContinue5">
    <w:name w:val="List Continue 5"/>
    <w:basedOn w:val="Normal"/>
    <w:qFormat/>
    <w:rsid w:val="002B1601"/>
    <w:pPr>
      <w:spacing w:after="120"/>
      <w:ind w:left="1415"/>
      <w:contextualSpacing/>
    </w:pPr>
    <w:rPr>
      <w:rFonts w:eastAsia="Times New Roman"/>
    </w:rPr>
  </w:style>
  <w:style w:type="paragraph" w:styleId="MessageHeader">
    <w:name w:val="Message Header"/>
    <w:basedOn w:val="Normal"/>
    <w:link w:val="MessageHeaderChar"/>
    <w:qFormat/>
    <w:rsid w:val="002B160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en-GB"/>
    </w:rPr>
  </w:style>
  <w:style w:type="character" w:customStyle="1" w:styleId="MessageHeaderChar">
    <w:name w:val="Message Header Char"/>
    <w:basedOn w:val="DefaultParagraphFont"/>
    <w:link w:val="MessageHeader"/>
    <w:qFormat/>
    <w:rsid w:val="002B1601"/>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uiPriority w:val="2"/>
    <w:qFormat/>
    <w:rsid w:val="002B1601"/>
    <w:pPr>
      <w:spacing w:after="160"/>
    </w:pPr>
    <w:rPr>
      <w:rFonts w:asciiTheme="minorHAnsi" w:eastAsiaTheme="minorEastAsia" w:hAnsiTheme="minorHAnsi" w:cstheme="minorBidi"/>
      <w:color w:val="595959" w:themeColor="text1" w:themeTint="A6"/>
      <w:spacing w:val="15"/>
      <w:sz w:val="22"/>
      <w:szCs w:val="22"/>
      <w:lang w:val="en-GB"/>
    </w:rPr>
  </w:style>
  <w:style w:type="character" w:customStyle="1" w:styleId="SubtitleChar">
    <w:name w:val="Subtitle Char"/>
    <w:basedOn w:val="DefaultParagraphFont"/>
    <w:link w:val="Subtitle"/>
    <w:uiPriority w:val="2"/>
    <w:qFormat/>
    <w:rsid w:val="002B1601"/>
    <w:rPr>
      <w:rFonts w:asciiTheme="minorHAnsi" w:eastAsiaTheme="minorEastAsia" w:hAnsiTheme="minorHAnsi" w:cstheme="minorBidi"/>
      <w:color w:val="595959" w:themeColor="text1" w:themeTint="A6"/>
      <w:spacing w:val="15"/>
      <w:sz w:val="22"/>
      <w:szCs w:val="22"/>
    </w:rPr>
  </w:style>
  <w:style w:type="paragraph" w:styleId="Salutation">
    <w:name w:val="Salutation"/>
    <w:basedOn w:val="Normal"/>
    <w:next w:val="Normal"/>
    <w:link w:val="SalutationChar"/>
    <w:qFormat/>
    <w:rsid w:val="002B1601"/>
    <w:rPr>
      <w:rFonts w:eastAsia="Times New Roman"/>
      <w:lang w:val="en-GB"/>
    </w:rPr>
  </w:style>
  <w:style w:type="character" w:customStyle="1" w:styleId="SalutationChar">
    <w:name w:val="Salutation Char"/>
    <w:basedOn w:val="DefaultParagraphFont"/>
    <w:link w:val="Salutation"/>
    <w:qFormat/>
    <w:rsid w:val="002B1601"/>
    <w:rPr>
      <w:rFonts w:eastAsia="Times New Roman"/>
    </w:rPr>
  </w:style>
  <w:style w:type="paragraph" w:styleId="Date">
    <w:name w:val="Date"/>
    <w:basedOn w:val="Normal"/>
    <w:next w:val="Normal"/>
    <w:link w:val="DateChar"/>
    <w:qFormat/>
    <w:rsid w:val="002B1601"/>
    <w:rPr>
      <w:rFonts w:eastAsia="Times New Roman"/>
      <w:lang w:val="en-GB"/>
    </w:rPr>
  </w:style>
  <w:style w:type="character" w:customStyle="1" w:styleId="DateChar">
    <w:name w:val="Date Char"/>
    <w:basedOn w:val="DefaultParagraphFont"/>
    <w:link w:val="Date"/>
    <w:qFormat/>
    <w:rsid w:val="002B1601"/>
    <w:rPr>
      <w:rFonts w:eastAsia="Times New Roman"/>
    </w:rPr>
  </w:style>
  <w:style w:type="paragraph" w:styleId="BodyTextFirstIndent">
    <w:name w:val="Body Text First Indent"/>
    <w:basedOn w:val="BodyText"/>
    <w:link w:val="BodyTextFirstIndentChar"/>
    <w:qFormat/>
    <w:rsid w:val="002B1601"/>
    <w:pPr>
      <w:spacing w:after="180"/>
      <w:ind w:firstLine="360"/>
    </w:pPr>
  </w:style>
  <w:style w:type="character" w:customStyle="1" w:styleId="BodyTextFirstIndentChar">
    <w:name w:val="Body Text First Indent Char"/>
    <w:basedOn w:val="BodyTextChar"/>
    <w:link w:val="BodyTextFirstIndent"/>
    <w:qFormat/>
    <w:rsid w:val="002B1601"/>
    <w:rPr>
      <w:rFonts w:eastAsia="Times New Roman"/>
    </w:rPr>
  </w:style>
  <w:style w:type="paragraph" w:styleId="BodyTextFirstIndent2">
    <w:name w:val="Body Text First Indent 2"/>
    <w:basedOn w:val="BodyTextIndent"/>
    <w:link w:val="BodyTextFirstIndent2Char"/>
    <w:qFormat/>
    <w:rsid w:val="002B1601"/>
    <w:pPr>
      <w:spacing w:after="180"/>
      <w:ind w:left="360" w:firstLine="360"/>
    </w:pPr>
  </w:style>
  <w:style w:type="character" w:customStyle="1" w:styleId="BodyTextFirstIndent2Char">
    <w:name w:val="Body Text First Indent 2 Char"/>
    <w:basedOn w:val="BodyTextIndentChar"/>
    <w:link w:val="BodyTextFirstIndent2"/>
    <w:qFormat/>
    <w:rsid w:val="002B1601"/>
    <w:rPr>
      <w:rFonts w:eastAsia="Times New Roman"/>
    </w:rPr>
  </w:style>
  <w:style w:type="paragraph" w:styleId="NoteHeading">
    <w:name w:val="Note Heading"/>
    <w:basedOn w:val="Normal"/>
    <w:next w:val="Normal"/>
    <w:link w:val="NoteHeadingChar"/>
    <w:qFormat/>
    <w:rsid w:val="002B1601"/>
    <w:pPr>
      <w:spacing w:after="0"/>
    </w:pPr>
    <w:rPr>
      <w:rFonts w:eastAsia="Times New Roman"/>
      <w:lang w:val="en-GB"/>
    </w:rPr>
  </w:style>
  <w:style w:type="character" w:customStyle="1" w:styleId="NoteHeadingChar">
    <w:name w:val="Note Heading Char"/>
    <w:basedOn w:val="DefaultParagraphFont"/>
    <w:link w:val="NoteHeading"/>
    <w:qFormat/>
    <w:rsid w:val="002B1601"/>
    <w:rPr>
      <w:rFonts w:eastAsia="Times New Roman"/>
    </w:rPr>
  </w:style>
  <w:style w:type="paragraph" w:styleId="BodyText2">
    <w:name w:val="Body Text 2"/>
    <w:basedOn w:val="Normal"/>
    <w:link w:val="BodyText2Char"/>
    <w:qFormat/>
    <w:rsid w:val="002B1601"/>
    <w:pPr>
      <w:spacing w:after="120" w:line="480" w:lineRule="auto"/>
    </w:pPr>
    <w:rPr>
      <w:rFonts w:eastAsia="Times New Roman"/>
      <w:lang w:val="en-GB"/>
    </w:rPr>
  </w:style>
  <w:style w:type="character" w:customStyle="1" w:styleId="BodyText2Char">
    <w:name w:val="Body Text 2 Char"/>
    <w:basedOn w:val="DefaultParagraphFont"/>
    <w:link w:val="BodyText2"/>
    <w:qFormat/>
    <w:rsid w:val="002B1601"/>
    <w:rPr>
      <w:rFonts w:eastAsia="Times New Roman"/>
    </w:rPr>
  </w:style>
  <w:style w:type="paragraph" w:styleId="BodyText3">
    <w:name w:val="Body Text 3"/>
    <w:basedOn w:val="Normal"/>
    <w:link w:val="BodyText3Char"/>
    <w:qFormat/>
    <w:rsid w:val="002B1601"/>
    <w:pPr>
      <w:spacing w:after="120"/>
    </w:pPr>
    <w:rPr>
      <w:rFonts w:eastAsia="Times New Roman"/>
      <w:sz w:val="16"/>
      <w:szCs w:val="16"/>
      <w:lang w:val="en-GB"/>
    </w:rPr>
  </w:style>
  <w:style w:type="character" w:customStyle="1" w:styleId="BodyText3Char">
    <w:name w:val="Body Text 3 Char"/>
    <w:basedOn w:val="DefaultParagraphFont"/>
    <w:link w:val="BodyText3"/>
    <w:qFormat/>
    <w:rsid w:val="002B1601"/>
    <w:rPr>
      <w:rFonts w:eastAsia="Times New Roman"/>
      <w:sz w:val="16"/>
      <w:szCs w:val="16"/>
    </w:rPr>
  </w:style>
  <w:style w:type="paragraph" w:styleId="BodyTextIndent2">
    <w:name w:val="Body Text Indent 2"/>
    <w:basedOn w:val="Normal"/>
    <w:link w:val="BodyTextIndent2Char"/>
    <w:qFormat/>
    <w:rsid w:val="002B1601"/>
    <w:pPr>
      <w:spacing w:after="120" w:line="480" w:lineRule="auto"/>
      <w:ind w:left="283"/>
    </w:pPr>
    <w:rPr>
      <w:rFonts w:eastAsia="Times New Roman"/>
      <w:lang w:val="en-GB"/>
    </w:rPr>
  </w:style>
  <w:style w:type="character" w:customStyle="1" w:styleId="BodyTextIndent2Char">
    <w:name w:val="Body Text Indent 2 Char"/>
    <w:basedOn w:val="DefaultParagraphFont"/>
    <w:link w:val="BodyTextIndent2"/>
    <w:qFormat/>
    <w:rsid w:val="002B1601"/>
    <w:rPr>
      <w:rFonts w:eastAsia="Times New Roman"/>
    </w:rPr>
  </w:style>
  <w:style w:type="paragraph" w:styleId="BodyTextIndent3">
    <w:name w:val="Body Text Indent 3"/>
    <w:basedOn w:val="Normal"/>
    <w:link w:val="BodyTextIndent3Char"/>
    <w:qFormat/>
    <w:rsid w:val="002B1601"/>
    <w:pPr>
      <w:spacing w:after="120"/>
      <w:ind w:left="283"/>
    </w:pPr>
    <w:rPr>
      <w:rFonts w:eastAsia="Times New Roman"/>
      <w:sz w:val="16"/>
      <w:szCs w:val="16"/>
      <w:lang w:val="en-GB"/>
    </w:rPr>
  </w:style>
  <w:style w:type="character" w:customStyle="1" w:styleId="BodyTextIndent3Char">
    <w:name w:val="Body Text Indent 3 Char"/>
    <w:basedOn w:val="DefaultParagraphFont"/>
    <w:link w:val="BodyTextIndent3"/>
    <w:qFormat/>
    <w:rsid w:val="002B1601"/>
    <w:rPr>
      <w:rFonts w:eastAsia="Times New Roman"/>
      <w:sz w:val="16"/>
      <w:szCs w:val="16"/>
    </w:rPr>
  </w:style>
  <w:style w:type="paragraph" w:styleId="BlockText">
    <w:name w:val="Block Text"/>
    <w:basedOn w:val="Normal"/>
    <w:qFormat/>
    <w:rsid w:val="002B160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Hyperlink">
    <w:name w:val="Hyperlink"/>
    <w:basedOn w:val="DefaultParagraphFont"/>
    <w:qFormat/>
    <w:rsid w:val="002B1601"/>
    <w:rPr>
      <w:color w:val="0563C1" w:themeColor="hyperlink"/>
      <w:u w:val="single"/>
    </w:rPr>
  </w:style>
  <w:style w:type="character" w:styleId="FollowedHyperlink">
    <w:name w:val="FollowedHyperlink"/>
    <w:basedOn w:val="DefaultParagraphFont"/>
    <w:qFormat/>
    <w:rsid w:val="002B1601"/>
    <w:rPr>
      <w:color w:val="954F72" w:themeColor="followedHyperlink"/>
      <w:u w:val="single"/>
    </w:rPr>
  </w:style>
  <w:style w:type="character" w:styleId="Strong">
    <w:name w:val="Strong"/>
    <w:uiPriority w:val="22"/>
    <w:qFormat/>
    <w:rsid w:val="002B1601"/>
    <w:rPr>
      <w:b/>
    </w:rPr>
  </w:style>
  <w:style w:type="character" w:styleId="Emphasis">
    <w:name w:val="Emphasis"/>
    <w:uiPriority w:val="20"/>
    <w:qFormat/>
    <w:rsid w:val="002B1601"/>
    <w:rPr>
      <w:i/>
    </w:rPr>
  </w:style>
  <w:style w:type="paragraph" w:styleId="DocumentMap">
    <w:name w:val="Document Map"/>
    <w:basedOn w:val="Normal"/>
    <w:link w:val="DocumentMapChar"/>
    <w:qFormat/>
    <w:rsid w:val="002B1601"/>
    <w:pPr>
      <w:spacing w:after="0"/>
    </w:pPr>
    <w:rPr>
      <w:rFonts w:ascii="Segoe UI" w:eastAsia="Times New Roman" w:hAnsi="Segoe UI" w:cs="Segoe UI"/>
      <w:sz w:val="16"/>
      <w:szCs w:val="16"/>
      <w:lang w:val="en-GB"/>
    </w:rPr>
  </w:style>
  <w:style w:type="character" w:customStyle="1" w:styleId="DocumentMapChar">
    <w:name w:val="Document Map Char"/>
    <w:basedOn w:val="DefaultParagraphFont"/>
    <w:link w:val="DocumentMap"/>
    <w:qFormat/>
    <w:rsid w:val="002B1601"/>
    <w:rPr>
      <w:rFonts w:ascii="Segoe UI" w:eastAsia="Times New Roman" w:hAnsi="Segoe UI" w:cs="Segoe UI"/>
      <w:sz w:val="16"/>
      <w:szCs w:val="16"/>
    </w:rPr>
  </w:style>
  <w:style w:type="paragraph" w:styleId="PlainText">
    <w:name w:val="Plain Text"/>
    <w:basedOn w:val="Normal"/>
    <w:link w:val="PlainTextChar"/>
    <w:qFormat/>
    <w:rsid w:val="002B1601"/>
    <w:pPr>
      <w:spacing w:after="0"/>
    </w:pPr>
    <w:rPr>
      <w:rFonts w:ascii="Consolas" w:eastAsia="Times New Roman" w:hAnsi="Consolas"/>
      <w:sz w:val="21"/>
      <w:szCs w:val="21"/>
      <w:lang w:val="en-GB"/>
    </w:rPr>
  </w:style>
  <w:style w:type="character" w:customStyle="1" w:styleId="PlainTextChar">
    <w:name w:val="Plain Text Char"/>
    <w:basedOn w:val="DefaultParagraphFont"/>
    <w:link w:val="PlainText"/>
    <w:qFormat/>
    <w:rsid w:val="002B1601"/>
    <w:rPr>
      <w:rFonts w:ascii="Consolas" w:eastAsia="Times New Roman" w:hAnsi="Consolas"/>
      <w:sz w:val="21"/>
      <w:szCs w:val="21"/>
    </w:rPr>
  </w:style>
  <w:style w:type="paragraph" w:styleId="E-mailSignature">
    <w:name w:val="E-mail Signature"/>
    <w:basedOn w:val="Normal"/>
    <w:link w:val="E-mailSignatureChar"/>
    <w:qFormat/>
    <w:rsid w:val="002B1601"/>
    <w:pPr>
      <w:spacing w:after="0"/>
    </w:pPr>
    <w:rPr>
      <w:rFonts w:eastAsia="Times New Roman"/>
      <w:lang w:val="en-GB"/>
    </w:rPr>
  </w:style>
  <w:style w:type="character" w:customStyle="1" w:styleId="E-mailSignatureChar">
    <w:name w:val="E-mail Signature Char"/>
    <w:basedOn w:val="DefaultParagraphFont"/>
    <w:link w:val="E-mailSignature"/>
    <w:qFormat/>
    <w:rsid w:val="002B1601"/>
    <w:rPr>
      <w:rFonts w:eastAsia="Times New Roman"/>
    </w:rPr>
  </w:style>
  <w:style w:type="paragraph" w:styleId="NormalWeb">
    <w:name w:val="Normal (Web)"/>
    <w:basedOn w:val="Normal"/>
    <w:link w:val="NormalWebChar"/>
    <w:uiPriority w:val="99"/>
    <w:semiHidden/>
    <w:unhideWhenUsed/>
    <w:qFormat/>
    <w:rsid w:val="002B1601"/>
    <w:pPr>
      <w:spacing w:before="100" w:beforeAutospacing="1" w:after="100" w:afterAutospacing="1"/>
    </w:pPr>
    <w:rPr>
      <w:rFonts w:eastAsia="Times New Roman"/>
      <w:sz w:val="24"/>
      <w:szCs w:val="24"/>
      <w:lang w:val="en-GB" w:eastAsia="en-GB"/>
    </w:rPr>
  </w:style>
  <w:style w:type="character" w:customStyle="1" w:styleId="NormalWebChar">
    <w:name w:val="Normal (Web) Char"/>
    <w:link w:val="NormalWeb"/>
    <w:uiPriority w:val="99"/>
    <w:semiHidden/>
    <w:qFormat/>
    <w:rsid w:val="002B1601"/>
    <w:rPr>
      <w:rFonts w:eastAsia="Times New Roman"/>
      <w:sz w:val="24"/>
      <w:szCs w:val="24"/>
      <w:lang w:eastAsia="en-GB"/>
    </w:rPr>
  </w:style>
  <w:style w:type="paragraph" w:styleId="HTMLAddress">
    <w:name w:val="HTML Address"/>
    <w:basedOn w:val="Normal"/>
    <w:link w:val="HTMLAddressChar"/>
    <w:qFormat/>
    <w:rsid w:val="002B1601"/>
    <w:pPr>
      <w:spacing w:after="0"/>
    </w:pPr>
    <w:rPr>
      <w:rFonts w:eastAsia="Times New Roman"/>
      <w:i/>
      <w:iCs/>
      <w:lang w:val="en-GB"/>
    </w:rPr>
  </w:style>
  <w:style w:type="character" w:customStyle="1" w:styleId="HTMLAddressChar">
    <w:name w:val="HTML Address Char"/>
    <w:basedOn w:val="DefaultParagraphFont"/>
    <w:link w:val="HTMLAddress"/>
    <w:qFormat/>
    <w:rsid w:val="002B1601"/>
    <w:rPr>
      <w:rFonts w:eastAsia="Times New Roman"/>
      <w:i/>
      <w:iCs/>
    </w:rPr>
  </w:style>
  <w:style w:type="paragraph" w:styleId="HTMLPreformatted">
    <w:name w:val="HTML Preformatted"/>
    <w:basedOn w:val="Normal"/>
    <w:link w:val="HTMLPreformattedChar"/>
    <w:qFormat/>
    <w:rsid w:val="002B1601"/>
    <w:pPr>
      <w:spacing w:after="0"/>
    </w:pPr>
    <w:rPr>
      <w:rFonts w:ascii="Consolas" w:eastAsia="Times New Roman" w:hAnsi="Consolas"/>
      <w:lang w:val="en-GB"/>
    </w:rPr>
  </w:style>
  <w:style w:type="character" w:customStyle="1" w:styleId="HTMLPreformattedChar">
    <w:name w:val="HTML Preformatted Char"/>
    <w:basedOn w:val="DefaultParagraphFont"/>
    <w:link w:val="HTMLPreformatted"/>
    <w:qFormat/>
    <w:rsid w:val="002B1601"/>
    <w:rPr>
      <w:rFonts w:ascii="Consolas" w:eastAsia="Times New Roman" w:hAnsi="Consolas"/>
    </w:rPr>
  </w:style>
  <w:style w:type="paragraph" w:styleId="CommentSubject">
    <w:name w:val="annotation subject"/>
    <w:basedOn w:val="CommentText"/>
    <w:next w:val="CommentText"/>
    <w:link w:val="CommentSubjectChar"/>
    <w:qFormat/>
    <w:rsid w:val="002B1601"/>
    <w:rPr>
      <w:b/>
      <w:bCs/>
    </w:rPr>
  </w:style>
  <w:style w:type="character" w:customStyle="1" w:styleId="CommentSubjectChar">
    <w:name w:val="Comment Subject Char"/>
    <w:basedOn w:val="CommentTextChar"/>
    <w:link w:val="CommentSubject"/>
    <w:qFormat/>
    <w:rsid w:val="002B1601"/>
    <w:rPr>
      <w:rFonts w:eastAsia="Times New Roman"/>
      <w:b/>
      <w:bCs/>
    </w:rPr>
  </w:style>
  <w:style w:type="paragraph" w:styleId="BalloonText">
    <w:name w:val="Balloon Text"/>
    <w:basedOn w:val="Normal"/>
    <w:link w:val="BalloonTextChar"/>
    <w:qFormat/>
    <w:rsid w:val="002B1601"/>
    <w:pPr>
      <w:spacing w:after="0"/>
    </w:pPr>
    <w:rPr>
      <w:rFonts w:ascii="Segoe UI" w:eastAsia="Times New Roman" w:hAnsi="Segoe UI" w:cs="Segoe UI"/>
      <w:sz w:val="18"/>
      <w:szCs w:val="18"/>
      <w:lang w:val="en-GB"/>
    </w:rPr>
  </w:style>
  <w:style w:type="character" w:customStyle="1" w:styleId="BalloonTextChar">
    <w:name w:val="Balloon Text Char"/>
    <w:link w:val="BalloonText"/>
    <w:qFormat/>
    <w:rsid w:val="002B1601"/>
    <w:rPr>
      <w:rFonts w:ascii="Segoe UI" w:eastAsia="Times New Roman" w:hAnsi="Segoe UI" w:cs="Segoe UI"/>
      <w:sz w:val="18"/>
      <w:szCs w:val="18"/>
    </w:rPr>
  </w:style>
  <w:style w:type="paragraph" w:styleId="NoSpacing">
    <w:name w:val="No Spacing"/>
    <w:uiPriority w:val="99"/>
    <w:unhideWhenUsed/>
    <w:qFormat/>
    <w:rsid w:val="002B1601"/>
    <w:pPr>
      <w:overflowPunct w:val="0"/>
      <w:autoSpaceDE w:val="0"/>
      <w:autoSpaceDN w:val="0"/>
      <w:adjustRightInd w:val="0"/>
      <w:textAlignment w:val="baseline"/>
    </w:pPr>
    <w:rPr>
      <w:rFonts w:eastAsia="Times New Roman"/>
    </w:rPr>
  </w:style>
  <w:style w:type="character" w:customStyle="1" w:styleId="ListParagraphChar">
    <w:name w:val="List Paragraph Char"/>
    <w:link w:val="ListParagraph"/>
    <w:uiPriority w:val="34"/>
    <w:qFormat/>
    <w:rsid w:val="002B1601"/>
    <w:rPr>
      <w:rFonts w:eastAsia="Arial Unicode MS"/>
      <w:lang w:eastAsia="de-DE"/>
    </w:rPr>
  </w:style>
  <w:style w:type="paragraph" w:styleId="Quote">
    <w:name w:val="Quote"/>
    <w:basedOn w:val="Normal"/>
    <w:next w:val="Normal"/>
    <w:link w:val="QuoteChar"/>
    <w:uiPriority w:val="99"/>
    <w:unhideWhenUsed/>
    <w:qFormat/>
    <w:rsid w:val="002B1601"/>
    <w:pPr>
      <w:spacing w:before="200" w:after="160"/>
      <w:ind w:left="864" w:right="864"/>
      <w:jc w:val="center"/>
    </w:pPr>
    <w:rPr>
      <w:rFonts w:eastAsia="Times New Roman"/>
      <w:i/>
      <w:iCs/>
      <w:color w:val="404040" w:themeColor="text1" w:themeTint="BF"/>
      <w:lang w:val="en-GB"/>
    </w:rPr>
  </w:style>
  <w:style w:type="character" w:customStyle="1" w:styleId="QuoteChar">
    <w:name w:val="Quote Char"/>
    <w:basedOn w:val="DefaultParagraphFont"/>
    <w:link w:val="Quote"/>
    <w:uiPriority w:val="99"/>
    <w:qFormat/>
    <w:rsid w:val="002B1601"/>
    <w:rPr>
      <w:rFonts w:eastAsia="Times New Roman"/>
      <w:i/>
      <w:iCs/>
      <w:color w:val="404040" w:themeColor="text1" w:themeTint="BF"/>
    </w:rPr>
  </w:style>
  <w:style w:type="paragraph" w:styleId="IntenseQuote">
    <w:name w:val="Intense Quote"/>
    <w:basedOn w:val="Normal"/>
    <w:next w:val="Normal"/>
    <w:link w:val="IntenseQuoteChar"/>
    <w:uiPriority w:val="99"/>
    <w:unhideWhenUsed/>
    <w:qFormat/>
    <w:rsid w:val="002B1601"/>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lang w:val="en-GB"/>
    </w:rPr>
  </w:style>
  <w:style w:type="character" w:customStyle="1" w:styleId="IntenseQuoteChar">
    <w:name w:val="Intense Quote Char"/>
    <w:basedOn w:val="DefaultParagraphFont"/>
    <w:link w:val="IntenseQuote"/>
    <w:uiPriority w:val="99"/>
    <w:qFormat/>
    <w:rsid w:val="002B1601"/>
    <w:rPr>
      <w:rFonts w:eastAsia="Times New Roman"/>
      <w:i/>
      <w:iCs/>
      <w:color w:val="4472C4" w:themeColor="accent1"/>
    </w:rPr>
  </w:style>
  <w:style w:type="character" w:styleId="SubtleReference">
    <w:name w:val="Subtle Reference"/>
    <w:aliases w:val="footnotes Figures"/>
    <w:uiPriority w:val="31"/>
    <w:qFormat/>
    <w:rsid w:val="002B1601"/>
    <w:rPr>
      <w:color w:val="7F7F7F"/>
      <w:sz w:val="20"/>
    </w:rPr>
  </w:style>
  <w:style w:type="paragraph" w:styleId="Revision">
    <w:name w:val="Revision"/>
    <w:hidden/>
    <w:uiPriority w:val="99"/>
    <w:semiHidden/>
    <w:rsid w:val="005C689C"/>
    <w:rPr>
      <w:lang w:val="en-US"/>
    </w:rPr>
  </w:style>
  <w:style w:type="paragraph" w:customStyle="1" w:styleId="B1">
    <w:name w:val="B1+"/>
    <w:basedOn w:val="Normal"/>
    <w:qFormat/>
    <w:rsid w:val="004024D9"/>
    <w:pPr>
      <w:numPr>
        <w:numId w:val="28"/>
      </w:numPr>
    </w:pPr>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2171</Words>
  <Characters>12375</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gpy</dc:creator>
  <cp:keywords/>
  <dc:description/>
  <cp:lastModifiedBy>cmt2-Xm</cp:lastModifiedBy>
  <cp:revision>2</cp:revision>
  <dcterms:created xsi:type="dcterms:W3CDTF">2025-11-18T22:01:00Z</dcterms:created>
  <dcterms:modified xsi:type="dcterms:W3CDTF">2025-11-18T22:01:00Z</dcterms:modified>
</cp:coreProperties>
</file>